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C61E" w14:textId="77777777" w:rsidR="00580A3D" w:rsidRDefault="00580A3D" w:rsidP="00A06FC8">
      <w:pPr>
        <w:pStyle w:val="B1"/>
      </w:pPr>
    </w:p>
    <w:p w14:paraId="63770375" w14:textId="2D1519D9" w:rsidR="00DE10CB" w:rsidRPr="005900A4" w:rsidRDefault="00DE10CB" w:rsidP="00DE10CB">
      <w:pPr>
        <w:pStyle w:val="CRCoverPage"/>
        <w:tabs>
          <w:tab w:val="right" w:pos="9639"/>
        </w:tabs>
        <w:spacing w:after="0"/>
        <w:rPr>
          <w:b/>
          <w:sz w:val="24"/>
        </w:rPr>
      </w:pPr>
      <w:r>
        <w:rPr>
          <w:b/>
          <w:sz w:val="24"/>
        </w:rPr>
        <w:t>3GPP TSG RAN WG1 #120</w:t>
      </w:r>
      <w:r w:rsidR="000630DF">
        <w:rPr>
          <w:b/>
          <w:sz w:val="24"/>
        </w:rPr>
        <w:t>bis</w:t>
      </w:r>
      <w:r>
        <w:rPr>
          <w:b/>
          <w:i/>
          <w:sz w:val="28"/>
        </w:rPr>
        <w:tab/>
      </w:r>
      <w:r w:rsidR="00A8168F" w:rsidRPr="00A8168F">
        <w:rPr>
          <w:b/>
          <w:sz w:val="24"/>
        </w:rPr>
        <w:t>R1-2503460</w:t>
      </w:r>
    </w:p>
    <w:p w14:paraId="67CC97D6" w14:textId="63453119" w:rsidR="00DE10CB" w:rsidRDefault="000630DF" w:rsidP="00DE10CB">
      <w:pPr>
        <w:pStyle w:val="CRCoverPage"/>
        <w:outlineLvl w:val="0"/>
        <w:rPr>
          <w:b/>
          <w:sz w:val="24"/>
          <w:lang w:eastAsia="ja-JP"/>
        </w:rPr>
      </w:pPr>
      <w:r>
        <w:rPr>
          <w:b/>
          <w:sz w:val="24"/>
          <w:lang w:eastAsia="ja-JP"/>
        </w:rPr>
        <w:t xml:space="preserve">Wuhan, China, April </w:t>
      </w:r>
      <w:r w:rsidR="00992F96">
        <w:rPr>
          <w:b/>
          <w:sz w:val="24"/>
          <w:lang w:eastAsia="ja-JP"/>
        </w:rPr>
        <w:t>7</w:t>
      </w:r>
      <w:r w:rsidR="00DE10CB">
        <w:rPr>
          <w:b/>
          <w:sz w:val="24"/>
          <w:lang w:eastAsia="ja-JP"/>
        </w:rPr>
        <w:t xml:space="preserve"> – </w:t>
      </w:r>
      <w:r>
        <w:rPr>
          <w:b/>
          <w:sz w:val="24"/>
          <w:lang w:eastAsia="ja-JP"/>
        </w:rPr>
        <w:t>1</w:t>
      </w:r>
      <w:r w:rsidR="00992F96">
        <w:rPr>
          <w:b/>
          <w:sz w:val="24"/>
          <w:lang w:eastAsia="ja-JP"/>
        </w:rPr>
        <w:t>1</w:t>
      </w:r>
      <w:r w:rsidR="00DE10CB">
        <w:rPr>
          <w:b/>
          <w:sz w:val="24"/>
          <w:lang w:eastAsia="ja-JP"/>
        </w:rPr>
        <w:t>, 2025</w:t>
      </w:r>
    </w:p>
    <w:p w14:paraId="3086AC07" w14:textId="77777777" w:rsidR="00E90E49" w:rsidRPr="00ED477C" w:rsidRDefault="00E90E49" w:rsidP="00357380">
      <w:pPr>
        <w:pStyle w:val="3GPPHeader"/>
      </w:pPr>
    </w:p>
    <w:p w14:paraId="3982483C" w14:textId="559206FB" w:rsidR="00E90E49" w:rsidRPr="00741C1C" w:rsidRDefault="00E90E49" w:rsidP="00311702">
      <w:pPr>
        <w:pStyle w:val="3GPPHeader"/>
        <w:rPr>
          <w:sz w:val="22"/>
        </w:rPr>
      </w:pPr>
      <w:r w:rsidRPr="00580A3D">
        <w:rPr>
          <w:sz w:val="22"/>
        </w:rPr>
        <w:t>Agenda Item:</w:t>
      </w:r>
      <w:r w:rsidRPr="00580A3D">
        <w:rPr>
          <w:sz w:val="22"/>
        </w:rPr>
        <w:tab/>
      </w:r>
      <w:r w:rsidR="00DE10CB">
        <w:rPr>
          <w:sz w:val="22"/>
        </w:rPr>
        <w:t>9</w:t>
      </w:r>
    </w:p>
    <w:p w14:paraId="5619E868" w14:textId="62C0C7D2" w:rsidR="00E90E49" w:rsidRPr="00CE0424" w:rsidRDefault="003D3C45" w:rsidP="00F64C2B">
      <w:pPr>
        <w:pStyle w:val="3GPPHeader"/>
        <w:rPr>
          <w:sz w:val="22"/>
        </w:rPr>
      </w:pPr>
      <w:r>
        <w:rPr>
          <w:sz w:val="22"/>
        </w:rPr>
        <w:t>Source:</w:t>
      </w:r>
      <w:r w:rsidR="00E90E49" w:rsidRPr="00CE0424">
        <w:rPr>
          <w:sz w:val="22"/>
        </w:rPr>
        <w:tab/>
      </w:r>
      <w:r w:rsidR="00141B49">
        <w:rPr>
          <w:sz w:val="22"/>
        </w:rPr>
        <w:t>Ericsson</w:t>
      </w:r>
    </w:p>
    <w:p w14:paraId="3AF5C9FA" w14:textId="271065E2" w:rsidR="00E90E49" w:rsidRPr="003753C6" w:rsidRDefault="003D3C45" w:rsidP="00311702">
      <w:pPr>
        <w:pStyle w:val="3GPPHeader"/>
        <w:rPr>
          <w:sz w:val="22"/>
          <w:lang w:val="en-GB"/>
        </w:rPr>
      </w:pPr>
      <w:r>
        <w:rPr>
          <w:sz w:val="22"/>
        </w:rPr>
        <w:t>Title:</w:t>
      </w:r>
      <w:r w:rsidR="00E90E49" w:rsidRPr="00CE0424">
        <w:rPr>
          <w:sz w:val="22"/>
        </w:rPr>
        <w:tab/>
      </w:r>
      <w:r w:rsidR="00141B49">
        <w:rPr>
          <w:sz w:val="22"/>
        </w:rPr>
        <w:t>Editor’s summary on draft CR 3</w:t>
      </w:r>
      <w:r w:rsidR="00A027A0">
        <w:rPr>
          <w:sz w:val="22"/>
        </w:rPr>
        <w:t>8</w:t>
      </w:r>
      <w:r w:rsidR="00141B49">
        <w:rPr>
          <w:sz w:val="22"/>
        </w:rPr>
        <w:t>.21</w:t>
      </w:r>
      <w:r w:rsidR="00A027A0">
        <w:rPr>
          <w:sz w:val="22"/>
        </w:rPr>
        <w:t>1</w:t>
      </w:r>
      <w:r w:rsidR="00141B49">
        <w:rPr>
          <w:sz w:val="22"/>
        </w:rPr>
        <w:t xml:space="preserve"> for </w:t>
      </w:r>
      <w:r w:rsidR="003753C6" w:rsidRPr="003753C6">
        <w:rPr>
          <w:sz w:val="22"/>
        </w:rPr>
        <w:t>NR_</w:t>
      </w:r>
      <w:r w:rsidR="00DE10CB">
        <w:rPr>
          <w:sz w:val="22"/>
        </w:rPr>
        <w:t>MIMO_Ph5</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6F14F7FA" w14:textId="6F92DF7D" w:rsidR="00F83F71" w:rsidRDefault="00054134" w:rsidP="000D6EB5">
      <w:pPr>
        <w:pStyle w:val="BodyText"/>
        <w:rPr>
          <w:rFonts w:cs="Arial"/>
          <w:lang w:eastAsia="x-none"/>
        </w:rPr>
      </w:pPr>
      <w:r w:rsidRPr="000D6EB5">
        <w:rPr>
          <w:rFonts w:cs="Arial"/>
          <w:szCs w:val="20"/>
          <w:lang w:eastAsia="ja-JP"/>
        </w:rPr>
        <w:t xml:space="preserve">This document </w:t>
      </w:r>
      <w:r w:rsidR="00141B49">
        <w:rPr>
          <w:rFonts w:cs="Arial"/>
          <w:szCs w:val="20"/>
          <w:lang w:eastAsia="ja-JP"/>
        </w:rPr>
        <w:t xml:space="preserve">is intended to facilitate the review process of the </w:t>
      </w:r>
      <w:r w:rsidR="00DC5A36" w:rsidRPr="00DC5A36">
        <w:rPr>
          <w:rFonts w:cs="Arial"/>
          <w:szCs w:val="20"/>
          <w:lang w:eastAsia="ja-JP"/>
        </w:rPr>
        <w:t xml:space="preserve">draft CR 38.211 for </w:t>
      </w:r>
      <w:r w:rsidR="003753C6" w:rsidRPr="003753C6">
        <w:rPr>
          <w:rFonts w:cs="Arial"/>
          <w:szCs w:val="20"/>
          <w:lang w:eastAsia="ja-JP"/>
        </w:rPr>
        <w:t>NR_</w:t>
      </w:r>
      <w:r w:rsidR="00DE10CB">
        <w:rPr>
          <w:rFonts w:cs="Arial"/>
          <w:szCs w:val="20"/>
          <w:lang w:eastAsia="ja-JP"/>
        </w:rPr>
        <w:t>MIMO_Ph5</w:t>
      </w:r>
      <w:r w:rsidR="00141B49">
        <w:rPr>
          <w:rFonts w:cs="Arial"/>
          <w:szCs w:val="20"/>
          <w:lang w:eastAsia="ja-JP"/>
        </w:rPr>
        <w:t>.</w:t>
      </w:r>
    </w:p>
    <w:p w14:paraId="5B52067A" w14:textId="6F57D285" w:rsidR="00141B49" w:rsidRDefault="00141B49" w:rsidP="00141B49">
      <w:pPr>
        <w:pStyle w:val="Heading1"/>
      </w:pPr>
      <w:r>
        <w:t>2</w:t>
      </w:r>
      <w:r>
        <w:tab/>
      </w:r>
      <w:r w:rsidRPr="00141B49">
        <w:t>Discussion</w:t>
      </w:r>
      <w:r w:rsidR="00DC5A36">
        <w:t xml:space="preserve"> – first round</w:t>
      </w:r>
    </w:p>
    <w:p w14:paraId="1032D2D4" w14:textId="7816E75C" w:rsidR="00A11884" w:rsidRPr="007D533A" w:rsidRDefault="00141B49" w:rsidP="00A11884">
      <w:pPr>
        <w:rPr>
          <w:rFonts w:cs="Arial"/>
          <w:b/>
          <w:bCs/>
          <w:szCs w:val="20"/>
          <w:lang w:eastAsia="ja-JP"/>
        </w:rPr>
      </w:pPr>
      <w:r>
        <w:t xml:space="preserve">Please provide your comments on </w:t>
      </w:r>
      <w:r w:rsidRPr="00141B49">
        <w:rPr>
          <w:b/>
          <w:bCs/>
        </w:rPr>
        <w:t xml:space="preserve">the latest version of the draft CR on </w:t>
      </w:r>
      <w:r w:rsidR="009D7401">
        <w:rPr>
          <w:b/>
          <w:bCs/>
        </w:rPr>
        <w:t>38.211</w:t>
      </w:r>
      <w:r>
        <w:t xml:space="preserve"> available in this folder.</w:t>
      </w:r>
    </w:p>
    <w:tbl>
      <w:tblPr>
        <w:tblStyle w:val="TableGrid"/>
        <w:tblW w:w="0" w:type="auto"/>
        <w:tblLook w:val="04A0" w:firstRow="1" w:lastRow="0" w:firstColumn="1" w:lastColumn="0" w:noHBand="0" w:noVBand="1"/>
      </w:tblPr>
      <w:tblGrid>
        <w:gridCol w:w="1720"/>
        <w:gridCol w:w="7909"/>
      </w:tblGrid>
      <w:tr w:rsidR="00A11884" w:rsidRPr="00313E98" w14:paraId="7A08832F" w14:textId="77777777" w:rsidTr="00017723">
        <w:tc>
          <w:tcPr>
            <w:tcW w:w="1720" w:type="dxa"/>
            <w:shd w:val="clear" w:color="auto" w:fill="A8D08D" w:themeFill="accent6" w:themeFillTint="99"/>
          </w:tcPr>
          <w:p w14:paraId="08CEB695" w14:textId="77777777" w:rsidR="00A11884" w:rsidRPr="00313E98" w:rsidRDefault="00A11884"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09" w:type="dxa"/>
            <w:shd w:val="clear" w:color="auto" w:fill="A8D08D" w:themeFill="accent6" w:themeFillTint="99"/>
          </w:tcPr>
          <w:p w14:paraId="7D3F2201" w14:textId="77777777" w:rsidR="00A11884" w:rsidRPr="00313E98" w:rsidRDefault="00A11884"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314344" w:rsidRPr="00313E98" w14:paraId="41B8E8F0" w14:textId="77777777" w:rsidTr="00017723">
        <w:tc>
          <w:tcPr>
            <w:tcW w:w="1720" w:type="dxa"/>
          </w:tcPr>
          <w:p w14:paraId="7C7C1849" w14:textId="3DA6BA72" w:rsidR="00314344" w:rsidRPr="00606880" w:rsidRDefault="00B95CE5" w:rsidP="00606880">
            <w:pPr>
              <w:spacing w:after="0"/>
              <w:rPr>
                <w:rFonts w:ascii="Times New Roman" w:hAnsi="Times New Roman" w:cs="Times New Roman"/>
                <w:szCs w:val="18"/>
                <w:lang w:eastAsia="ja-JP"/>
              </w:rPr>
            </w:pPr>
            <w:r>
              <w:rPr>
                <w:rFonts w:ascii="DengXian" w:eastAsia="DengXian" w:hAnsi="DengXian" w:cs="Times New Roman" w:hint="eastAsia"/>
                <w:szCs w:val="18"/>
                <w:lang w:eastAsia="zh-CN"/>
              </w:rPr>
              <w:t>vivo</w:t>
            </w:r>
          </w:p>
        </w:tc>
        <w:tc>
          <w:tcPr>
            <w:tcW w:w="7909" w:type="dxa"/>
          </w:tcPr>
          <w:p w14:paraId="3F594CFA" w14:textId="77777777" w:rsidR="00C9165B" w:rsidRDefault="00815C97" w:rsidP="00606880">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On</w:t>
            </w:r>
            <w:r>
              <w:rPr>
                <w:rFonts w:ascii="Times New Roman" w:eastAsia="DengXian" w:hAnsi="Times New Roman" w:cs="Times New Roman"/>
                <w:szCs w:val="18"/>
                <w:lang w:eastAsia="zh-CN"/>
              </w:rPr>
              <w:t xml:space="preserve"> CSI-RS port mapping, we suggest the following change to make it clear and accurate.</w:t>
            </w:r>
          </w:p>
          <w:p w14:paraId="5FEADCFF" w14:textId="77777777" w:rsidR="00815C97" w:rsidRPr="00B17AA1" w:rsidRDefault="00815C97" w:rsidP="00815C97">
            <w:pPr>
              <w:rPr>
                <w:ins w:id="0" w:author="Stefan Parkvall" w:date="2025-04-23T19:40:00Z"/>
              </w:rPr>
            </w:pPr>
            <w:ins w:id="1" w:author="Stefan Parkvall" w:date="2025-04-23T19:40:00Z">
              <w:r>
                <w:t xml:space="preserve">If </w:t>
              </w:r>
            </w:ins>
            <m:oMath>
              <m:sSub>
                <m:sSubPr>
                  <m:ctrlPr>
                    <w:ins w:id="2" w:author="Stefan Parkvall" w:date="2025-04-23T19:40:00Z">
                      <w:rPr>
                        <w:rFonts w:ascii="Cambria Math" w:hAnsi="Cambria Math"/>
                        <w:i/>
                      </w:rPr>
                    </w:ins>
                  </m:ctrlPr>
                </m:sSubPr>
                <m:e>
                  <m:r>
                    <w:ins w:id="3" w:author="Stefan Parkvall" w:date="2025-04-23T19:40:00Z">
                      <w:rPr>
                        <w:rFonts w:ascii="Cambria Math" w:hAnsi="Cambria Math"/>
                      </w:rPr>
                      <m:t>X</m:t>
                    </w:ins>
                  </m:r>
                </m:e>
                <m:sub>
                  <m:r>
                    <w:ins w:id="4" w:author="Stefan Parkvall" w:date="2025-04-23T19:40:00Z">
                      <m:rPr>
                        <m:nor/>
                      </m:rPr>
                      <w:rPr>
                        <w:rFonts w:ascii="Cambria Math" w:hAnsi="Cambria Math"/>
                      </w:rPr>
                      <m:t>tot</m:t>
                    </w:ins>
                  </m:r>
                </m:sub>
              </m:sSub>
              <m:r>
                <w:ins w:id="5" w:author="Stefan Parkvall" w:date="2025-04-23T19:40:00Z">
                  <w:rPr>
                    <w:rFonts w:ascii="Cambria Math" w:hAnsi="Cambria Math"/>
                  </w:rPr>
                  <m:t>∈</m:t>
                </w:ins>
              </m:r>
              <m:d>
                <m:dPr>
                  <m:begChr m:val="{"/>
                  <m:endChr m:val="}"/>
                  <m:ctrlPr>
                    <w:ins w:id="6" w:author="Stefan Parkvall" w:date="2025-04-23T19:40:00Z">
                      <w:rPr>
                        <w:rFonts w:ascii="Cambria Math" w:hAnsi="Cambria Math"/>
                        <w:i/>
                        <w14:ligatures w14:val="standardContextual"/>
                      </w:rPr>
                    </w:ins>
                  </m:ctrlPr>
                </m:dPr>
                <m:e>
                  <m:r>
                    <w:ins w:id="7" w:author="Stefan Parkvall" w:date="2025-04-23T19:40:00Z">
                      <w:rPr>
                        <w:rFonts w:ascii="Cambria Math" w:hAnsi="Cambria Math"/>
                      </w:rPr>
                      <m:t>48, 64, 128</m:t>
                    </w:ins>
                  </m:r>
                </m:e>
              </m:d>
            </m:oMath>
            <w:ins w:id="8" w:author="Stefan Parkvall" w:date="2025-04-23T19:40:00Z">
              <w:r>
                <w:rPr>
                  <w14:ligatures w14:val="standardContextual"/>
                </w:rPr>
                <w:t xml:space="preserve">, the port index </w:t>
              </w:r>
            </w:ins>
            <m:oMath>
              <m:r>
                <w:ins w:id="9" w:author="Stefan Parkvall" w:date="2025-04-23T19:40:00Z">
                  <w:rPr>
                    <w:rFonts w:ascii="Cambria Math" w:hAnsi="Cambria Math"/>
                    <w14:ligatures w14:val="standardContextual"/>
                  </w:rPr>
                  <m:t>p'</m:t>
                </w:ins>
              </m:r>
            </m:oMath>
            <w:ins w:id="10" w:author="Stefan Parkvall" w:date="2025-04-23T19:40:00Z">
              <w:r>
                <w:rPr>
                  <w14:ligatures w14:val="standardContextual"/>
                </w:rPr>
                <w:t xml:space="preserve"> for CSI reporting is given by</w:t>
              </w:r>
            </w:ins>
          </w:p>
          <w:p w14:paraId="502D1C18" w14:textId="77777777" w:rsidR="00815C97" w:rsidRDefault="00815C97" w:rsidP="00815C97">
            <w:pPr>
              <w:pStyle w:val="B1"/>
              <w:rPr>
                <w:ins w:id="11" w:author="Stefan Parkvall" w:date="2025-04-23T19:40:00Z"/>
              </w:rPr>
            </w:pPr>
            <w:ins w:id="12" w:author="Stefan Parkvall" w:date="2025-04-23T19:40:00Z">
              <w:r>
                <w:t>-</w:t>
              </w:r>
              <w:r>
                <w:tab/>
                <w:t xml:space="preserve">if the </w:t>
              </w:r>
              <w:r w:rsidRPr="00B42CA5">
                <w:t xml:space="preserve">higher-layer parameter </w:t>
              </w:r>
              <w:proofErr w:type="spellStart"/>
              <w:r w:rsidRPr="001B2A74">
                <w:rPr>
                  <w:i/>
                  <w:iCs/>
                </w:rPr>
                <w:t>portMappingMethod</w:t>
              </w:r>
              <w:proofErr w:type="spellEnd"/>
              <w:r w:rsidRPr="00B42CA5">
                <w:t xml:space="preserve"> </w:t>
              </w:r>
              <w:r>
                <w:t xml:space="preserve">equals </w:t>
              </w:r>
              <w:r w:rsidRPr="00B42CA5">
                <w:t>‘method1’</w:t>
              </w:r>
            </w:ins>
          </w:p>
          <w:p w14:paraId="6D9BAF6A" w14:textId="77777777" w:rsidR="00815C97" w:rsidRPr="000350A8" w:rsidRDefault="00815C97" w:rsidP="00815C97">
            <w:pPr>
              <w:pStyle w:val="B1"/>
              <w:rPr>
                <w:ins w:id="13" w:author="Stefan Parkvall" w:date="2025-04-23T19:40:00Z"/>
                <w:spacing w:val="2"/>
                <w:lang w:val="sv-SE"/>
              </w:rPr>
            </w:pPr>
            <m:oMathPara>
              <m:oMath>
                <m:r>
                  <w:ins w:id="14" w:author="Stefan Parkvall" w:date="2025-04-23T19:40:00Z">
                    <w:rPr>
                      <w:rFonts w:ascii="Cambria Math" w:hAnsi="Cambria Math"/>
                      <w:spacing w:val="2"/>
                    </w:rPr>
                    <m:t xml:space="preserve">p' = </m:t>
                  </w:ins>
                </m:r>
                <m:d>
                  <m:dPr>
                    <m:begChr m:val="{"/>
                    <m:endChr m:val=""/>
                    <m:ctrlPr>
                      <w:ins w:id="15" w:author="Stefan Parkvall" w:date="2025-04-23T19:40:00Z">
                        <w:rPr>
                          <w:rFonts w:ascii="Cambria Math" w:hAnsi="Cambria Math"/>
                          <w:i/>
                          <w:spacing w:val="2"/>
                        </w:rPr>
                      </w:ins>
                    </m:ctrlPr>
                  </m:dPr>
                  <m:e>
                    <m:m>
                      <m:mPr>
                        <m:cGp m:val="8"/>
                        <m:mcs>
                          <m:mc>
                            <m:mcPr>
                              <m:count m:val="2"/>
                              <m:mcJc m:val="left"/>
                            </m:mcPr>
                          </m:mc>
                        </m:mcs>
                        <m:ctrlPr>
                          <w:ins w:id="16" w:author="Stefan Parkvall" w:date="2025-04-23T19:40:00Z">
                            <w:rPr>
                              <w:rFonts w:ascii="Cambria Math" w:hAnsi="Cambria Math"/>
                              <w:i/>
                              <w:spacing w:val="2"/>
                            </w:rPr>
                          </w:ins>
                        </m:ctrlPr>
                      </m:mPr>
                      <m:mr>
                        <m:e>
                          <m:acc>
                            <m:accPr>
                              <m:chr m:val="̃"/>
                              <m:ctrlPr>
                                <w:ins w:id="17" w:author="Stefan Parkvall" w:date="2025-04-23T19:40:00Z">
                                  <w:rPr>
                                    <w:rFonts w:ascii="Cambria Math" w:hAnsi="Cambria Math"/>
                                    <w:i/>
                                    <w:spacing w:val="2"/>
                                  </w:rPr>
                                </w:ins>
                              </m:ctrlPr>
                            </m:accPr>
                            <m:e>
                              <m:r>
                                <w:ins w:id="18" w:author="Stefan Parkvall" w:date="2025-04-23T19:40:00Z">
                                  <w:rPr>
                                    <w:rFonts w:ascii="Cambria Math" w:hAnsi="Cambria Math"/>
                                    <w:spacing w:val="2"/>
                                  </w:rPr>
                                  <m:t>p</m:t>
                                </w:ins>
                              </m:r>
                            </m:e>
                          </m:acc>
                          <m:r>
                            <w:ins w:id="19" w:author="Stefan Parkvall" w:date="2025-04-23T19:40:00Z">
                              <w:rPr>
                                <w:rFonts w:ascii="Cambria Math" w:hAnsi="Cambria Math"/>
                                <w:spacing w:val="2"/>
                              </w:rPr>
                              <m:t>+qX/2</m:t>
                            </w:ins>
                          </m:r>
                        </m:e>
                        <m:e>
                          <m:r>
                            <w:ins w:id="20" w:author="Stefan Parkvall" w:date="2025-04-23T19:40:00Z">
                              <w:rPr>
                                <w:rFonts w:ascii="Cambria Math" w:hAnsi="Cambria Math"/>
                                <w:spacing w:val="2"/>
                              </w:rPr>
                              <m:t>0≤</m:t>
                            </w:ins>
                          </m:r>
                          <m:acc>
                            <m:accPr>
                              <m:chr m:val="̃"/>
                              <m:ctrlPr>
                                <w:ins w:id="21" w:author="Stefan Parkvall" w:date="2025-04-23T19:40:00Z">
                                  <w:rPr>
                                    <w:rFonts w:ascii="Cambria Math" w:hAnsi="Cambria Math"/>
                                    <w:i/>
                                    <w:spacing w:val="2"/>
                                  </w:rPr>
                                </w:ins>
                              </m:ctrlPr>
                            </m:accPr>
                            <m:e>
                              <m:r>
                                <w:ins w:id="22" w:author="Stefan Parkvall" w:date="2025-04-23T19:40:00Z">
                                  <w:rPr>
                                    <w:rFonts w:ascii="Cambria Math" w:hAnsi="Cambria Math"/>
                                    <w:spacing w:val="2"/>
                                  </w:rPr>
                                  <m:t>p</m:t>
                                </w:ins>
                              </m:r>
                            </m:e>
                          </m:acc>
                          <m:r>
                            <w:ins w:id="23" w:author="Stefan Parkvall" w:date="2025-04-23T19:40:00Z">
                              <w:rPr>
                                <w:rFonts w:ascii="Cambria Math" w:hAnsi="Cambria Math"/>
                                <w:spacing w:val="2"/>
                              </w:rPr>
                              <m:t>&lt;X/2</m:t>
                            </w:ins>
                          </m:r>
                        </m:e>
                      </m:mr>
                      <m:mr>
                        <m:e>
                          <m:acc>
                            <m:accPr>
                              <m:chr m:val="̃"/>
                              <m:ctrlPr>
                                <w:ins w:id="24" w:author="Stefan Parkvall" w:date="2025-04-23T19:40:00Z">
                                  <w:rPr>
                                    <w:rFonts w:ascii="Cambria Math" w:hAnsi="Cambria Math"/>
                                    <w:i/>
                                    <w:spacing w:val="2"/>
                                  </w:rPr>
                                </w:ins>
                              </m:ctrlPr>
                            </m:accPr>
                            <m:e>
                              <m:r>
                                <w:ins w:id="25" w:author="Stefan Parkvall" w:date="2025-04-23T19:40:00Z">
                                  <w:rPr>
                                    <w:rFonts w:ascii="Cambria Math" w:hAnsi="Cambria Math"/>
                                    <w:spacing w:val="2"/>
                                  </w:rPr>
                                  <m:t>p</m:t>
                                </w:ins>
                              </m:r>
                            </m:e>
                          </m:acc>
                          <m:r>
                            <w:ins w:id="26" w:author="Stefan Parkvall" w:date="2025-04-23T19:40:00Z">
                              <w:rPr>
                                <w:rFonts w:ascii="Cambria Math" w:hAnsi="Cambria Math"/>
                                <w:spacing w:val="2"/>
                              </w:rPr>
                              <m:t>+</m:t>
                            </w:ins>
                          </m:r>
                          <m:d>
                            <m:dPr>
                              <m:ctrlPr>
                                <w:ins w:id="27" w:author="Stefan Parkvall" w:date="2025-04-23T19:40:00Z">
                                  <w:rPr>
                                    <w:rFonts w:ascii="Cambria Math" w:hAnsi="Cambria Math"/>
                                    <w:i/>
                                    <w:iCs/>
                                    <w:spacing w:val="2"/>
                                  </w:rPr>
                                </w:ins>
                              </m:ctrlPr>
                            </m:dPr>
                            <m:e>
                              <m:r>
                                <w:ins w:id="28" w:author="Stefan Parkvall" w:date="2025-04-23T19:40:00Z">
                                  <w:rPr>
                                    <w:rFonts w:ascii="Cambria Math" w:hAnsi="Cambria Math"/>
                                    <w:spacing w:val="2"/>
                                  </w:rPr>
                                  <m:t>K+q-1</m:t>
                                </w:ins>
                              </m:r>
                            </m:e>
                          </m:d>
                          <m:r>
                            <w:ins w:id="29" w:author="Stefan Parkvall" w:date="2025-04-23T19:40:00Z">
                              <w:rPr>
                                <w:rFonts w:ascii="Cambria Math" w:hAnsi="Cambria Math"/>
                                <w:spacing w:val="2"/>
                              </w:rPr>
                              <m:t>X/2</m:t>
                            </w:ins>
                          </m:r>
                        </m:e>
                        <m:e>
                          <m:r>
                            <w:ins w:id="30" w:author="Stefan Parkvall" w:date="2025-04-23T19:40:00Z">
                              <w:rPr>
                                <w:rFonts w:ascii="Cambria Math" w:hAnsi="Cambria Math"/>
                                <w:spacing w:val="2"/>
                              </w:rPr>
                              <m:t>X/2≤</m:t>
                            </w:ins>
                          </m:r>
                          <m:acc>
                            <m:accPr>
                              <m:chr m:val="̃"/>
                              <m:ctrlPr>
                                <w:ins w:id="31" w:author="Stefan Parkvall" w:date="2025-04-23T19:40:00Z">
                                  <w:rPr>
                                    <w:rFonts w:ascii="Cambria Math" w:hAnsi="Cambria Math"/>
                                    <w:i/>
                                    <w:spacing w:val="2"/>
                                  </w:rPr>
                                </w:ins>
                              </m:ctrlPr>
                            </m:accPr>
                            <m:e>
                              <m:r>
                                <w:ins w:id="32" w:author="Stefan Parkvall" w:date="2025-04-23T19:40:00Z">
                                  <w:rPr>
                                    <w:rFonts w:ascii="Cambria Math" w:hAnsi="Cambria Math"/>
                                    <w:spacing w:val="2"/>
                                  </w:rPr>
                                  <m:t>p</m:t>
                                </w:ins>
                              </m:r>
                            </m:e>
                          </m:acc>
                          <m:r>
                            <w:ins w:id="33" w:author="Stefan Parkvall" w:date="2025-04-23T19:40:00Z">
                              <w:rPr>
                                <w:rFonts w:ascii="Cambria Math" w:hAnsi="Cambria Math"/>
                                <w:spacing w:val="2"/>
                              </w:rPr>
                              <m:t>&lt;X</m:t>
                            </w:ins>
                          </m:r>
                        </m:e>
                      </m:mr>
                    </m:m>
                  </m:e>
                </m:d>
              </m:oMath>
            </m:oMathPara>
          </w:p>
          <w:p w14:paraId="08A56887" w14:textId="3C9EC6D1" w:rsidR="00815C97" w:rsidRPr="00681B2B" w:rsidRDefault="00815C97" w:rsidP="00815C97">
            <w:pPr>
              <w:pStyle w:val="B1"/>
              <w:rPr>
                <w:ins w:id="34" w:author="Stefan Parkvall" w:date="2025-04-23T19:40:00Z"/>
              </w:rPr>
            </w:pPr>
            <w:ins w:id="35" w:author="Stefan Parkvall" w:date="2025-04-23T19:40:00Z">
              <w:r>
                <w:rPr>
                  <w:spacing w:val="2"/>
                  <w:lang w:val="sv-SE"/>
                </w:rPr>
                <w:tab/>
              </w:r>
              <w:r w:rsidRPr="00681B2B">
                <w:t xml:space="preserve">where </w:t>
              </w:r>
            </w:ins>
            <m:oMath>
              <m:r>
                <w:ins w:id="36" w:author="Stefan Parkvall" w:date="2025-04-23T19:40:00Z">
                  <w:rPr>
                    <w:rFonts w:ascii="Cambria Math" w:hAnsi="Cambria Math"/>
                  </w:rPr>
                  <m:t>q</m:t>
                </w:ins>
              </m:r>
              <m:r>
                <w:ins w:id="37" w:author="Stefan Parkvall" w:date="2025-04-23T19:40:00Z">
                  <m:rPr>
                    <m:sty m:val="p"/>
                  </m:rPr>
                  <w:rPr>
                    <w:rFonts w:ascii="Cambria Math" w:hAnsi="Cambria Math"/>
                  </w:rPr>
                  <m:t>=0,1,…,</m:t>
                </w:ins>
              </m:r>
              <m:r>
                <w:ins w:id="38" w:author="Stefan Parkvall" w:date="2025-04-23T19:40:00Z">
                  <w:rPr>
                    <w:rFonts w:ascii="Cambria Math" w:hAnsi="Cambria Math"/>
                  </w:rPr>
                  <m:t>K</m:t>
                </w:ins>
              </m:r>
              <m:r>
                <w:ins w:id="39" w:author="Stefan Parkvall" w:date="2025-04-23T19:40:00Z">
                  <m:rPr>
                    <m:sty m:val="p"/>
                  </m:rPr>
                  <w:rPr>
                    <w:rFonts w:ascii="Cambria Math" w:hAnsi="Cambria Math"/>
                  </w:rPr>
                  <m:t>-1</m:t>
                </w:ins>
              </m:r>
            </m:oMath>
            <w:ins w:id="40" w:author="Stefan Parkvall" w:date="2025-04-23T19:40:00Z">
              <w:r w:rsidRPr="00681B2B">
                <w:t xml:space="preserve"> </w:t>
              </w:r>
            </w:ins>
            <w:ins w:id="41" w:author="Hao Wu" w:date="2025-04-24T17:45:00Z">
              <w:r w:rsidR="00C428D4">
                <w:t>denotes the (q+1)-</w:t>
              </w:r>
              <w:proofErr w:type="spellStart"/>
              <w:r w:rsidR="00C428D4">
                <w:t>th</w:t>
              </w:r>
              <w:proofErr w:type="spellEnd"/>
              <w:r w:rsidR="008F3705">
                <w:t xml:space="preserve"> configured</w:t>
              </w:r>
              <w:r w:rsidR="00C428D4">
                <w:t xml:space="preserve"> </w:t>
              </w:r>
            </w:ins>
            <w:ins w:id="42" w:author="Stefan Parkvall" w:date="2025-04-23T19:40:00Z">
              <w:del w:id="43" w:author="Hao Wu" w:date="2025-04-24T17:45:00Z">
                <w:r w:rsidRPr="00681B2B" w:rsidDel="00C428D4">
                  <w:delText>is the number of the</w:delText>
                </w:r>
              </w:del>
              <w:r w:rsidRPr="00681B2B">
                <w:t xml:space="preserve"> CSI-RS resource within the aggregated CSI-RS resource.</w:t>
              </w:r>
            </w:ins>
          </w:p>
          <w:p w14:paraId="4CA7AFA0" w14:textId="77777777" w:rsidR="00815C97" w:rsidRDefault="00815C97" w:rsidP="00815C97">
            <w:pPr>
              <w:pStyle w:val="B1"/>
              <w:rPr>
                <w:ins w:id="44" w:author="Stefan Parkvall" w:date="2025-04-23T19:40:00Z"/>
              </w:rPr>
            </w:pPr>
            <w:ins w:id="45" w:author="Stefan Parkvall" w:date="2025-04-23T19:40:00Z">
              <w:r>
                <w:t>-</w:t>
              </w:r>
              <w:r>
                <w:tab/>
                <w:t xml:space="preserve">if the </w:t>
              </w:r>
              <w:r w:rsidRPr="00B42CA5">
                <w:t xml:space="preserve">higher-layer parameter </w:t>
              </w:r>
              <w:proofErr w:type="spellStart"/>
              <w:r w:rsidRPr="00681B2B">
                <w:t>portMappingMethod</w:t>
              </w:r>
              <w:proofErr w:type="spellEnd"/>
              <w:r w:rsidRPr="00B42CA5">
                <w:t xml:space="preserve"> </w:t>
              </w:r>
              <w:r>
                <w:t xml:space="preserve">equals </w:t>
              </w:r>
              <w:r w:rsidRPr="00B42CA5">
                <w:t>‘method</w:t>
              </w:r>
              <w:r>
                <w:t>2</w:t>
              </w:r>
              <w:r w:rsidRPr="00B42CA5">
                <w:t>’</w:t>
              </w:r>
            </w:ins>
          </w:p>
          <w:p w14:paraId="580969E3" w14:textId="77777777" w:rsidR="00815C97" w:rsidRPr="00F61529" w:rsidRDefault="00815C97" w:rsidP="00815C97">
            <w:pPr>
              <w:pStyle w:val="B1"/>
              <w:rPr>
                <w:ins w:id="46" w:author="Stefan Parkvall" w:date="2025-04-23T19:40:00Z"/>
                <w:spacing w:val="2"/>
                <w:lang w:val="sv-SE"/>
              </w:rPr>
            </w:pPr>
            <m:oMathPara>
              <m:oMath>
                <m:r>
                  <w:ins w:id="47" w:author="Stefan Parkvall" w:date="2025-04-23T19:40:00Z">
                    <w:rPr>
                      <w:rFonts w:ascii="Cambria Math" w:hAnsi="Cambria Math"/>
                      <w:spacing w:val="2"/>
                    </w:rPr>
                    <m:t>p</m:t>
                  </w:ins>
                </m:r>
                <m:r>
                  <w:ins w:id="48" w:author="Stefan Parkvall" w:date="2025-04-23T19:40:00Z">
                    <w:rPr>
                      <w:rFonts w:ascii="Cambria Math" w:hAnsi="Cambria Math"/>
                      <w:spacing w:val="2"/>
                      <w:lang w:val="sv-SE"/>
                    </w:rPr>
                    <m:t>'</m:t>
                  </w:ins>
                </m:r>
                <m:r>
                  <w:ins w:id="49" w:author="Stefan Parkvall" w:date="2025-04-23T19:40:00Z">
                    <m:rPr>
                      <m:aln/>
                    </m:rPr>
                    <w:rPr>
                      <w:rFonts w:ascii="Cambria Math" w:hAnsi="Cambria Math"/>
                      <w:spacing w:val="2"/>
                      <w:lang w:val="sv-SE"/>
                    </w:rPr>
                    <m:t>=</m:t>
                  </w:ins>
                </m:r>
                <m:sSub>
                  <m:sSubPr>
                    <m:ctrlPr>
                      <w:ins w:id="50" w:author="Stefan Parkvall" w:date="2025-04-23T19:40:00Z">
                        <w:rPr>
                          <w:rFonts w:ascii="Cambria Math" w:hAnsi="Cambria Math"/>
                          <w:i/>
                          <w:spacing w:val="2"/>
                          <w:lang w:val="sv-SE"/>
                        </w:rPr>
                      </w:ins>
                    </m:ctrlPr>
                  </m:sSubPr>
                  <m:e>
                    <m:r>
                      <w:ins w:id="51" w:author="Stefan Parkvall" w:date="2025-04-23T19:40:00Z">
                        <w:rPr>
                          <w:rFonts w:ascii="Cambria Math" w:hAnsi="Cambria Math"/>
                          <w:spacing w:val="2"/>
                          <w:lang w:val="sv-SE"/>
                        </w:rPr>
                        <m:t>N</m:t>
                      </w:ins>
                    </m:r>
                  </m:e>
                  <m:sub>
                    <m:r>
                      <w:ins w:id="52" w:author="Stefan Parkvall" w:date="2025-04-23T19:40:00Z">
                        <w:rPr>
                          <w:rFonts w:ascii="Cambria Math" w:hAnsi="Cambria Math"/>
                          <w:spacing w:val="2"/>
                          <w:lang w:val="sv-SE"/>
                        </w:rPr>
                        <m:t>2</m:t>
                      </w:ins>
                    </m:r>
                  </m:sub>
                </m:sSub>
                <m:d>
                  <m:dPr>
                    <m:begChr m:val="⌊"/>
                    <m:endChr m:val="⌋"/>
                    <m:ctrlPr>
                      <w:ins w:id="53" w:author="Stefan Parkvall" w:date="2025-04-23T19:40:00Z">
                        <w:rPr>
                          <w:rFonts w:ascii="Cambria Math" w:hAnsi="Cambria Math"/>
                          <w:i/>
                          <w:spacing w:val="2"/>
                          <w:lang w:val="sv-SE"/>
                        </w:rPr>
                      </w:ins>
                    </m:ctrlPr>
                  </m:dPr>
                  <m:e>
                    <m:f>
                      <m:fPr>
                        <m:type m:val="lin"/>
                        <m:ctrlPr>
                          <w:ins w:id="54" w:author="Stefan Parkvall" w:date="2025-04-23T19:40:00Z">
                            <w:rPr>
                              <w:rFonts w:ascii="Cambria Math" w:hAnsi="Cambria Math"/>
                              <w:i/>
                              <w:spacing w:val="2"/>
                              <w:lang w:val="sv-SE"/>
                            </w:rPr>
                          </w:ins>
                        </m:ctrlPr>
                      </m:fPr>
                      <m:num>
                        <m:acc>
                          <m:accPr>
                            <m:chr m:val="̃"/>
                            <m:ctrlPr>
                              <w:ins w:id="55" w:author="Stefan Parkvall" w:date="2025-04-23T19:40:00Z">
                                <w:rPr>
                                  <w:rFonts w:ascii="Cambria Math" w:hAnsi="Cambria Math"/>
                                  <w:i/>
                                  <w:spacing w:val="2"/>
                                  <w:lang w:val="sv-SE"/>
                                </w:rPr>
                              </w:ins>
                            </m:ctrlPr>
                          </m:accPr>
                          <m:e>
                            <m:r>
                              <w:ins w:id="56" w:author="Stefan Parkvall" w:date="2025-04-23T19:40:00Z">
                                <w:rPr>
                                  <w:rFonts w:ascii="Cambria Math" w:hAnsi="Cambria Math"/>
                                  <w:spacing w:val="2"/>
                                  <w:lang w:val="sv-SE"/>
                                </w:rPr>
                                <m:t>p</m:t>
                              </w:ins>
                            </m:r>
                          </m:e>
                        </m:acc>
                      </m:num>
                      <m:den>
                        <m:sSubSup>
                          <m:sSubSupPr>
                            <m:ctrlPr>
                              <w:ins w:id="57" w:author="Stefan Parkvall" w:date="2025-04-23T19:40:00Z">
                                <w:rPr>
                                  <w:rFonts w:ascii="Cambria Math" w:hAnsi="Cambria Math"/>
                                  <w:i/>
                                  <w:spacing w:val="2"/>
                                  <w:lang w:val="sv-SE"/>
                                </w:rPr>
                              </w:ins>
                            </m:ctrlPr>
                          </m:sSubSupPr>
                          <m:e>
                            <m:r>
                              <w:ins w:id="58" w:author="Stefan Parkvall" w:date="2025-04-23T19:40:00Z">
                                <w:rPr>
                                  <w:rFonts w:ascii="Cambria Math" w:hAnsi="Cambria Math"/>
                                  <w:spacing w:val="2"/>
                                  <w:lang w:val="sv-SE"/>
                                </w:rPr>
                                <m:t>N</m:t>
                              </w:ins>
                            </m:r>
                          </m:e>
                          <m:sub>
                            <m:r>
                              <w:ins w:id="59" w:author="Stefan Parkvall" w:date="2025-04-23T19:40:00Z">
                                <w:rPr>
                                  <w:rFonts w:ascii="Cambria Math" w:hAnsi="Cambria Math"/>
                                  <w:spacing w:val="2"/>
                                  <w:lang w:val="sv-SE"/>
                                </w:rPr>
                                <m:t>2</m:t>
                              </w:ins>
                            </m:r>
                          </m:sub>
                          <m:sup>
                            <m:r>
                              <w:ins w:id="60" w:author="Stefan Parkvall" w:date="2025-04-23T19:40:00Z">
                                <w:rPr>
                                  <w:rFonts w:ascii="Cambria Math" w:hAnsi="Cambria Math"/>
                                  <w:spacing w:val="2"/>
                                  <w:lang w:val="sv-SE"/>
                                </w:rPr>
                                <m:t>'</m:t>
                              </w:ins>
                            </m:r>
                          </m:sup>
                        </m:sSubSup>
                      </m:den>
                    </m:f>
                  </m:e>
                </m:d>
                <m:r>
                  <w:ins w:id="61" w:author="Stefan Parkvall" w:date="2025-04-23T19:40:00Z">
                    <w:rPr>
                      <w:rFonts w:ascii="Cambria Math" w:hAnsi="Cambria Math"/>
                      <w:spacing w:val="2"/>
                      <w:lang w:val="sv-SE"/>
                    </w:rPr>
                    <m:t>+q</m:t>
                  </w:ins>
                </m:r>
                <m:sSubSup>
                  <m:sSubSupPr>
                    <m:ctrlPr>
                      <w:ins w:id="62" w:author="Stefan Parkvall" w:date="2025-04-23T19:40:00Z">
                        <w:rPr>
                          <w:rFonts w:ascii="Cambria Math" w:hAnsi="Cambria Math"/>
                          <w:i/>
                          <w:spacing w:val="2"/>
                          <w:lang w:val="sv-SE"/>
                        </w:rPr>
                      </w:ins>
                    </m:ctrlPr>
                  </m:sSubSupPr>
                  <m:e>
                    <m:r>
                      <w:ins w:id="63" w:author="Stefan Parkvall" w:date="2025-04-23T19:40:00Z">
                        <w:rPr>
                          <w:rFonts w:ascii="Cambria Math" w:hAnsi="Cambria Math"/>
                          <w:spacing w:val="2"/>
                          <w:lang w:val="sv-SE"/>
                        </w:rPr>
                        <m:t>N</m:t>
                      </w:ins>
                    </m:r>
                  </m:e>
                  <m:sub>
                    <m:r>
                      <w:ins w:id="64" w:author="Stefan Parkvall" w:date="2025-04-23T19:40:00Z">
                        <w:rPr>
                          <w:rFonts w:ascii="Cambria Math" w:hAnsi="Cambria Math"/>
                          <w:spacing w:val="2"/>
                          <w:lang w:val="sv-SE"/>
                        </w:rPr>
                        <m:t>2</m:t>
                      </w:ins>
                    </m:r>
                  </m:sub>
                  <m:sup>
                    <m:r>
                      <w:ins w:id="65" w:author="Stefan Parkvall" w:date="2025-04-23T19:40:00Z">
                        <w:rPr>
                          <w:rFonts w:ascii="Cambria Math" w:hAnsi="Cambria Math"/>
                          <w:spacing w:val="2"/>
                          <w:lang w:val="sv-SE"/>
                        </w:rPr>
                        <m:t>'</m:t>
                      </w:ins>
                    </m:r>
                  </m:sup>
                </m:sSubSup>
                <m:r>
                  <w:ins w:id="66" w:author="Stefan Parkvall" w:date="2025-04-23T19:40:00Z">
                    <m:rPr>
                      <m:nor/>
                    </m:rPr>
                    <w:rPr>
                      <w:rFonts w:ascii="Cambria Math" w:hAnsi="Cambria Math"/>
                      <w:spacing w:val="2"/>
                      <w:lang w:val="sv-SE"/>
                    </w:rPr>
                    <m:t xml:space="preserve"> + </m:t>
                  </w:ins>
                </m:r>
                <m:d>
                  <m:dPr>
                    <m:ctrlPr>
                      <w:ins w:id="67" w:author="Stefan Parkvall" w:date="2025-04-23T19:40:00Z">
                        <w:rPr>
                          <w:rFonts w:ascii="Cambria Math" w:hAnsi="Cambria Math"/>
                          <w:i/>
                          <w:spacing w:val="2"/>
                          <w:lang w:val="sv-SE"/>
                        </w:rPr>
                      </w:ins>
                    </m:ctrlPr>
                  </m:dPr>
                  <m:e>
                    <m:acc>
                      <m:accPr>
                        <m:chr m:val="̃"/>
                        <m:ctrlPr>
                          <w:ins w:id="68" w:author="Stefan Parkvall" w:date="2025-04-23T19:40:00Z">
                            <w:rPr>
                              <w:rFonts w:ascii="Cambria Math" w:hAnsi="Cambria Math"/>
                              <w:i/>
                              <w:spacing w:val="2"/>
                              <w:lang w:val="sv-SE"/>
                            </w:rPr>
                          </w:ins>
                        </m:ctrlPr>
                      </m:accPr>
                      <m:e>
                        <m:r>
                          <w:ins w:id="69" w:author="Stefan Parkvall" w:date="2025-04-23T19:40:00Z">
                            <w:rPr>
                              <w:rFonts w:ascii="Cambria Math" w:hAnsi="Cambria Math"/>
                              <w:spacing w:val="2"/>
                              <w:lang w:val="sv-SE"/>
                            </w:rPr>
                            <m:t>p</m:t>
                          </w:ins>
                        </m:r>
                      </m:e>
                    </m:acc>
                    <m:r>
                      <w:ins w:id="70" w:author="Stefan Parkvall" w:date="2025-04-23T19:40:00Z">
                        <w:rPr>
                          <w:rFonts w:ascii="Cambria Math" w:hAnsi="Cambria Math"/>
                          <w:spacing w:val="2"/>
                          <w:lang w:val="sv-SE"/>
                        </w:rPr>
                        <m:t xml:space="preserve"> </m:t>
                      </w:ins>
                    </m:r>
                    <m:r>
                      <w:ins w:id="71" w:author="Stefan Parkvall" w:date="2025-04-23T19:40:00Z">
                        <m:rPr>
                          <m:nor/>
                        </m:rPr>
                        <w:rPr>
                          <w:rFonts w:ascii="Cambria Math" w:hAnsi="Cambria Math"/>
                          <w:spacing w:val="2"/>
                          <w:lang w:val="sv-SE"/>
                        </w:rPr>
                        <m:t xml:space="preserve">mod </m:t>
                      </w:ins>
                    </m:r>
                    <m:sSubSup>
                      <m:sSubSupPr>
                        <m:ctrlPr>
                          <w:ins w:id="72" w:author="Stefan Parkvall" w:date="2025-04-23T19:40:00Z">
                            <w:rPr>
                              <w:rFonts w:ascii="Cambria Math" w:hAnsi="Cambria Math"/>
                              <w:i/>
                              <w:spacing w:val="2"/>
                              <w:lang w:val="sv-SE"/>
                            </w:rPr>
                          </w:ins>
                        </m:ctrlPr>
                      </m:sSubSupPr>
                      <m:e>
                        <m:r>
                          <w:ins w:id="73" w:author="Stefan Parkvall" w:date="2025-04-23T19:40:00Z">
                            <w:rPr>
                              <w:rFonts w:ascii="Cambria Math" w:hAnsi="Cambria Math"/>
                              <w:spacing w:val="2"/>
                              <w:lang w:val="sv-SE"/>
                            </w:rPr>
                            <m:t>N</m:t>
                          </w:ins>
                        </m:r>
                      </m:e>
                      <m:sub>
                        <m:r>
                          <w:ins w:id="74" w:author="Stefan Parkvall" w:date="2025-04-23T19:40:00Z">
                            <w:rPr>
                              <w:rFonts w:ascii="Cambria Math" w:hAnsi="Cambria Math"/>
                              <w:spacing w:val="2"/>
                              <w:lang w:val="sv-SE"/>
                            </w:rPr>
                            <m:t>2</m:t>
                          </w:ins>
                        </m:r>
                      </m:sub>
                      <m:sup>
                        <m:r>
                          <w:ins w:id="75" w:author="Stefan Parkvall" w:date="2025-04-23T19:40:00Z">
                            <w:rPr>
                              <w:rFonts w:ascii="Cambria Math" w:hAnsi="Cambria Math"/>
                              <w:spacing w:val="2"/>
                              <w:lang w:val="sv-SE"/>
                            </w:rPr>
                            <m:t>'</m:t>
                          </w:ins>
                        </m:r>
                      </m:sup>
                    </m:sSubSup>
                  </m:e>
                </m:d>
                <m:r>
                  <w:ins w:id="76" w:author="Stefan Parkvall" w:date="2025-04-23T19:40:00Z">
                    <m:rPr>
                      <m:sty m:val="p"/>
                    </m:rPr>
                    <w:rPr>
                      <w:rFonts w:ascii="Cambria Math" w:hAnsi="Cambria Math"/>
                      <w:spacing w:val="2"/>
                      <w:lang w:val="sv-SE"/>
                    </w:rPr>
                    <w:br/>
                  </w:ins>
                </m:r>
              </m:oMath>
              <m:oMath>
                <m:sSubSup>
                  <m:sSubSupPr>
                    <m:ctrlPr>
                      <w:ins w:id="77" w:author="Stefan Parkvall" w:date="2025-04-23T19:40:00Z">
                        <w:rPr>
                          <w:rFonts w:ascii="Cambria Math" w:hAnsi="Cambria Math"/>
                          <w:i/>
                          <w:spacing w:val="2"/>
                          <w:lang w:val="sv-SE"/>
                        </w:rPr>
                      </w:ins>
                    </m:ctrlPr>
                  </m:sSubSupPr>
                  <m:e>
                    <m:r>
                      <w:ins w:id="78" w:author="Stefan Parkvall" w:date="2025-04-23T19:40:00Z">
                        <w:rPr>
                          <w:rFonts w:ascii="Cambria Math" w:hAnsi="Cambria Math"/>
                          <w:spacing w:val="2"/>
                          <w:lang w:val="sv-SE"/>
                        </w:rPr>
                        <m:t>N</m:t>
                      </w:ins>
                    </m:r>
                  </m:e>
                  <m:sub>
                    <m:r>
                      <w:ins w:id="79" w:author="Stefan Parkvall" w:date="2025-04-23T19:40:00Z">
                        <w:rPr>
                          <w:rFonts w:ascii="Cambria Math" w:hAnsi="Cambria Math"/>
                          <w:spacing w:val="2"/>
                          <w:lang w:val="sv-SE"/>
                        </w:rPr>
                        <m:t>2</m:t>
                      </w:ins>
                    </m:r>
                  </m:sub>
                  <m:sup>
                    <m:r>
                      <w:ins w:id="80" w:author="Stefan Parkvall" w:date="2025-04-23T19:40:00Z">
                        <w:rPr>
                          <w:rFonts w:ascii="Cambria Math" w:hAnsi="Cambria Math"/>
                          <w:spacing w:val="2"/>
                          <w:lang w:val="sv-SE"/>
                        </w:rPr>
                        <m:t>'</m:t>
                      </w:ins>
                    </m:r>
                  </m:sup>
                </m:sSubSup>
                <m:r>
                  <w:ins w:id="81" w:author="Stefan Parkvall" w:date="2025-04-23T19:40:00Z">
                    <m:rPr>
                      <m:aln/>
                    </m:rPr>
                    <w:rPr>
                      <w:rFonts w:ascii="Cambria Math" w:hAnsi="Cambria Math"/>
                      <w:spacing w:val="2"/>
                      <w:lang w:val="sv-SE"/>
                    </w:rPr>
                    <m:t>=</m:t>
                  </w:ins>
                </m:r>
                <m:f>
                  <m:fPr>
                    <m:type m:val="lin"/>
                    <m:ctrlPr>
                      <w:ins w:id="82" w:author="Stefan Parkvall" w:date="2025-04-23T19:40:00Z">
                        <w:rPr>
                          <w:rFonts w:ascii="Cambria Math" w:hAnsi="Cambria Math"/>
                          <w:i/>
                          <w:spacing w:val="2"/>
                          <w:lang w:val="sv-SE"/>
                        </w:rPr>
                      </w:ins>
                    </m:ctrlPr>
                  </m:fPr>
                  <m:num>
                    <m:sSub>
                      <m:sSubPr>
                        <m:ctrlPr>
                          <w:ins w:id="83" w:author="Stefan Parkvall" w:date="2025-04-23T19:40:00Z">
                            <w:rPr>
                              <w:rFonts w:ascii="Cambria Math" w:hAnsi="Cambria Math"/>
                              <w:i/>
                              <w:iCs/>
                              <w:spacing w:val="2"/>
                            </w:rPr>
                          </w:ins>
                        </m:ctrlPr>
                      </m:sSubPr>
                      <m:e>
                        <m:r>
                          <w:ins w:id="84" w:author="Stefan Parkvall" w:date="2025-04-23T19:40:00Z">
                            <w:rPr>
                              <w:rFonts w:ascii="Cambria Math" w:hAnsi="Cambria Math"/>
                              <w:spacing w:val="2"/>
                            </w:rPr>
                            <m:t>N</m:t>
                          </w:ins>
                        </m:r>
                      </m:e>
                      <m:sub>
                        <m:r>
                          <w:ins w:id="85" w:author="Stefan Parkvall" w:date="2025-04-23T19:40:00Z">
                            <w:rPr>
                              <w:rFonts w:ascii="Cambria Math" w:hAnsi="Cambria Math"/>
                              <w:spacing w:val="2"/>
                              <w:lang w:val="sv-SE"/>
                            </w:rPr>
                            <m:t>2</m:t>
                          </w:ins>
                        </m:r>
                      </m:sub>
                    </m:sSub>
                  </m:num>
                  <m:den>
                    <m:r>
                      <w:ins w:id="86" w:author="Stefan Parkvall" w:date="2025-04-23T19:40:00Z">
                        <w:rPr>
                          <w:rFonts w:ascii="Cambria Math" w:hAnsi="Cambria Math"/>
                          <w:spacing w:val="2"/>
                          <w:lang w:val="sv-SE"/>
                        </w:rPr>
                        <m:t>K</m:t>
                      </w:ins>
                    </m:r>
                  </m:den>
                </m:f>
              </m:oMath>
            </m:oMathPara>
          </w:p>
          <w:p w14:paraId="7C2FFE5B" w14:textId="22BF7B73" w:rsidR="00815C97" w:rsidRDefault="00815C97" w:rsidP="00815C97">
            <w:pPr>
              <w:pStyle w:val="B1"/>
              <w:rPr>
                <w:ins w:id="87" w:author="Stefan Parkvall" w:date="2025-04-23T19:40:00Z"/>
              </w:rPr>
            </w:pPr>
            <w:ins w:id="88" w:author="Stefan Parkvall" w:date="2025-04-23T19:40:00Z">
              <w:r w:rsidRPr="00E3072F">
                <w:rPr>
                  <w:spacing w:val="2"/>
                  <w:lang w:val="sv-SE"/>
                </w:rPr>
                <w:tab/>
              </w:r>
              <w:r w:rsidRPr="00681B2B">
                <w:t xml:space="preserve">where </w:t>
              </w:r>
            </w:ins>
            <m:oMath>
              <m:r>
                <w:ins w:id="89" w:author="Stefan Parkvall" w:date="2025-04-23T19:40:00Z">
                  <w:rPr>
                    <w:rFonts w:ascii="Cambria Math" w:hAnsi="Cambria Math"/>
                  </w:rPr>
                  <m:t>q</m:t>
                </w:ins>
              </m:r>
              <m:r>
                <w:ins w:id="90" w:author="Stefan Parkvall" w:date="2025-04-23T19:40:00Z">
                  <m:rPr>
                    <m:sty m:val="p"/>
                  </m:rPr>
                  <w:rPr>
                    <w:rFonts w:ascii="Cambria Math" w:hAnsi="Cambria Math"/>
                  </w:rPr>
                  <m:t>=0,1,…,</m:t>
                </w:ins>
              </m:r>
              <m:r>
                <w:ins w:id="91" w:author="Stefan Parkvall" w:date="2025-04-23T19:40:00Z">
                  <w:rPr>
                    <w:rFonts w:ascii="Cambria Math" w:hAnsi="Cambria Math"/>
                  </w:rPr>
                  <m:t>K</m:t>
                </w:ins>
              </m:r>
              <m:r>
                <w:ins w:id="92" w:author="Stefan Parkvall" w:date="2025-04-23T19:40:00Z">
                  <m:rPr>
                    <m:sty m:val="p"/>
                  </m:rPr>
                  <w:rPr>
                    <w:rFonts w:ascii="Cambria Math" w:hAnsi="Cambria Math"/>
                  </w:rPr>
                  <m:t>-1</m:t>
                </w:ins>
              </m:r>
            </m:oMath>
            <w:ins w:id="93" w:author="Stefan Parkvall" w:date="2025-04-23T19:40:00Z">
              <w:r w:rsidRPr="00681B2B">
                <w:t xml:space="preserve"> </w:t>
              </w:r>
            </w:ins>
            <w:ins w:id="94" w:author="Hao Wu" w:date="2025-04-24T17:45:00Z">
              <w:r w:rsidR="000D3B35">
                <w:t>denotes the (q+1)-</w:t>
              </w:r>
              <w:proofErr w:type="spellStart"/>
              <w:r w:rsidR="000D3B35">
                <w:t>th</w:t>
              </w:r>
              <w:proofErr w:type="spellEnd"/>
              <w:r w:rsidR="000D3B35">
                <w:t xml:space="preserve"> configured</w:t>
              </w:r>
            </w:ins>
            <w:ins w:id="95" w:author="Hao Wu" w:date="2025-04-24T17:46:00Z">
              <w:r w:rsidR="000D3B35">
                <w:t xml:space="preserve"> </w:t>
              </w:r>
            </w:ins>
            <w:ins w:id="96" w:author="Stefan Parkvall" w:date="2025-04-23T19:40:00Z">
              <w:del w:id="97" w:author="Hao Wu" w:date="2025-04-24T17:45:00Z">
                <w:r w:rsidRPr="00681B2B" w:rsidDel="000D3B35">
                  <w:delText>is the number of the</w:delText>
                </w:r>
              </w:del>
              <w:r w:rsidRPr="00681B2B">
                <w:t xml:space="preserve"> CSI-RS resource within the aggregated CSI-RS resource and </w:t>
              </w:r>
            </w:ins>
            <m:oMath>
              <m:sSub>
                <m:sSubPr>
                  <m:ctrlPr>
                    <w:ins w:id="98" w:author="Stefan Parkvall" w:date="2025-04-23T19:40:00Z">
                      <w:rPr>
                        <w:rFonts w:ascii="Cambria Math" w:hAnsi="Cambria Math"/>
                      </w:rPr>
                    </w:ins>
                  </m:ctrlPr>
                </m:sSubPr>
                <m:e>
                  <m:r>
                    <w:ins w:id="99" w:author="Stefan Parkvall" w:date="2025-04-23T19:40:00Z">
                      <w:rPr>
                        <w:rFonts w:ascii="Cambria Math" w:hAnsi="Cambria Math"/>
                      </w:rPr>
                      <m:t>N</m:t>
                    </w:ins>
                  </m:r>
                </m:e>
                <m:sub>
                  <m:r>
                    <w:ins w:id="100" w:author="Stefan Parkvall" w:date="2025-04-23T19:40:00Z">
                      <m:rPr>
                        <m:sty m:val="p"/>
                      </m:rPr>
                      <w:rPr>
                        <w:rFonts w:ascii="Cambria Math" w:hAnsi="Cambria Math"/>
                      </w:rPr>
                      <m:t>2</m:t>
                    </w:ins>
                  </m:r>
                </m:sub>
              </m:sSub>
            </m:oMath>
            <w:ins w:id="101" w:author="Stefan Parkvall" w:date="2025-04-23T19:40:00Z">
              <w:r>
                <w:t xml:space="preserve"> is given by Table </w:t>
              </w:r>
              <w:r w:rsidRPr="00681B2B">
                <w:t>5.2.2.2.</w:t>
              </w:r>
              <w:r>
                <w:t>1a</w:t>
              </w:r>
              <w:r w:rsidRPr="00681B2B">
                <w:t>-</w:t>
              </w:r>
              <w:r>
                <w:t>1</w:t>
              </w:r>
              <w:r w:rsidRPr="00681B2B">
                <w:t xml:space="preserve"> </w:t>
              </w:r>
              <w:r>
                <w:t>in</w:t>
              </w:r>
              <w:r w:rsidRPr="00681B2B">
                <w:t xml:space="preserve"> [6, TS 38.214].</w:t>
              </w:r>
            </w:ins>
          </w:p>
          <w:p w14:paraId="3FBC9BFC" w14:textId="0AF04A26" w:rsidR="00815C97" w:rsidRPr="00815C97" w:rsidRDefault="00815C97" w:rsidP="00606880">
            <w:pPr>
              <w:spacing w:after="0"/>
              <w:rPr>
                <w:rFonts w:ascii="Times New Roman" w:eastAsia="DengXian" w:hAnsi="Times New Roman" w:cs="Times New Roman"/>
                <w:szCs w:val="18"/>
                <w:lang w:eastAsia="zh-CN"/>
              </w:rPr>
            </w:pPr>
          </w:p>
        </w:tc>
      </w:tr>
      <w:tr w:rsidR="00122520" w:rsidRPr="00313E98" w14:paraId="5ED6A812" w14:textId="77777777" w:rsidTr="00017723">
        <w:tc>
          <w:tcPr>
            <w:tcW w:w="1720" w:type="dxa"/>
          </w:tcPr>
          <w:p w14:paraId="06C0B340" w14:textId="1B09FE07" w:rsidR="00122520" w:rsidRPr="00606880" w:rsidRDefault="00122520" w:rsidP="00122520">
            <w:pPr>
              <w:spacing w:after="0"/>
              <w:rPr>
                <w:rFonts w:ascii="Times New Roman" w:hAnsi="Times New Roman" w:cs="Times New Roman"/>
                <w:szCs w:val="18"/>
                <w:lang w:eastAsia="ja-JP"/>
              </w:rPr>
            </w:pPr>
            <w:r>
              <w:rPr>
                <w:rFonts w:ascii="Times New Roman" w:eastAsia="DengXian" w:hAnsi="Times New Roman" w:cs="Times New Roman" w:hint="eastAsia"/>
                <w:szCs w:val="18"/>
                <w:lang w:eastAsia="zh-CN"/>
              </w:rPr>
              <w:t>Z</w:t>
            </w:r>
            <w:r>
              <w:rPr>
                <w:rFonts w:ascii="Times New Roman" w:eastAsia="DengXian" w:hAnsi="Times New Roman" w:cs="Times New Roman"/>
                <w:szCs w:val="18"/>
                <w:lang w:eastAsia="zh-CN"/>
              </w:rPr>
              <w:t>TE</w:t>
            </w:r>
          </w:p>
        </w:tc>
        <w:tc>
          <w:tcPr>
            <w:tcW w:w="7909" w:type="dxa"/>
          </w:tcPr>
          <w:p w14:paraId="5EB2550C" w14:textId="07F5EC66" w:rsidR="00122520" w:rsidRPr="00122520" w:rsidRDefault="00122520" w:rsidP="00122520">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T</w:t>
            </w:r>
            <w:r>
              <w:rPr>
                <w:rFonts w:ascii="Times New Roman" w:eastAsia="DengXian" w:hAnsi="Times New Roman" w:cs="Times New Roman"/>
                <w:szCs w:val="18"/>
                <w:lang w:eastAsia="zh-CN"/>
              </w:rPr>
              <w:t>hanks for editor’s great efforts on drafting the CR. We have the following comment.</w:t>
            </w:r>
          </w:p>
          <w:p w14:paraId="6A3EA9BD" w14:textId="314FD530" w:rsidR="00122520" w:rsidRPr="00C204A0" w:rsidRDefault="00122520" w:rsidP="00122520">
            <w:pPr>
              <w:spacing w:after="0"/>
              <w:rPr>
                <w:rFonts w:ascii="Times New Roman" w:eastAsia="DengXian" w:hAnsi="Times New Roman" w:cs="Times New Roman"/>
                <w:b/>
                <w:szCs w:val="18"/>
                <w:lang w:eastAsia="zh-CN"/>
              </w:rPr>
            </w:pPr>
            <w:r w:rsidRPr="00C204A0">
              <w:rPr>
                <w:rFonts w:ascii="Times New Roman" w:eastAsia="DengXian" w:hAnsi="Times New Roman" w:cs="Times New Roman" w:hint="eastAsia"/>
                <w:b/>
                <w:szCs w:val="18"/>
                <w:lang w:eastAsia="zh-CN"/>
              </w:rPr>
              <w:t>C</w:t>
            </w:r>
            <w:r w:rsidRPr="00C204A0">
              <w:rPr>
                <w:rFonts w:ascii="Times New Roman" w:eastAsia="DengXian" w:hAnsi="Times New Roman" w:cs="Times New Roman"/>
                <w:b/>
                <w:szCs w:val="18"/>
                <w:lang w:eastAsia="zh-CN"/>
              </w:rPr>
              <w:t>omment #1: CSI-RS port indexing</w:t>
            </w:r>
          </w:p>
          <w:p w14:paraId="01029806" w14:textId="77777777" w:rsidR="00122520" w:rsidRDefault="00122520" w:rsidP="00122520">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T</w:t>
            </w:r>
            <w:r>
              <w:rPr>
                <w:rFonts w:ascii="Times New Roman" w:eastAsia="DengXian" w:hAnsi="Times New Roman" w:cs="Times New Roman"/>
                <w:szCs w:val="18"/>
                <w:lang w:eastAsia="zh-CN"/>
              </w:rPr>
              <w:t>he following description is incorrect when more than one aggregated CSI-RS resources are configured.</w:t>
            </w:r>
          </w:p>
          <w:tbl>
            <w:tblPr>
              <w:tblStyle w:val="TableGrid"/>
              <w:tblW w:w="0" w:type="auto"/>
              <w:tblLook w:val="04A0" w:firstRow="1" w:lastRow="0" w:firstColumn="1" w:lastColumn="0" w:noHBand="0" w:noVBand="1"/>
            </w:tblPr>
            <w:tblGrid>
              <w:gridCol w:w="7683"/>
            </w:tblGrid>
            <w:tr w:rsidR="00122520" w14:paraId="0A4EF4EC" w14:textId="77777777" w:rsidTr="00F14378">
              <w:tc>
                <w:tcPr>
                  <w:tcW w:w="7683" w:type="dxa"/>
                </w:tcPr>
                <w:p w14:paraId="5B8ED8EC" w14:textId="77777777" w:rsidR="00122520" w:rsidRPr="00C204A0" w:rsidRDefault="00122520" w:rsidP="00122520">
                  <w:pPr>
                    <w:spacing w:after="180" w:line="240" w:lineRule="auto"/>
                    <w:rPr>
                      <w:ins w:id="102" w:author="Stefan Parkvall" w:date="2025-03-03T14:59:00Z"/>
                      <w:rFonts w:ascii="Times New Roman" w:eastAsia="Microsoft YaHei" w:hAnsi="Times New Roman" w:cs="Times New Roman"/>
                      <w:szCs w:val="20"/>
                      <w:lang w:val="en-GB"/>
                    </w:rPr>
                  </w:pPr>
                  <w:r w:rsidRPr="00C204A0">
                    <w:rPr>
                      <w:rFonts w:ascii="Times New Roman" w:eastAsia="SimSun" w:hAnsi="Times New Roman" w:cs="Times New Roman"/>
                      <w:szCs w:val="20"/>
                      <w:lang w:val="en-GB"/>
                    </w:rPr>
                    <w:t xml:space="preserve">The UE shall assume that a CSI-RS is transmitted using antenna ports </w:t>
                  </w:r>
                  <m:oMath>
                    <m:r>
                      <w:ins w:id="103" w:author="Stefan Parkvall" w:date="2025-03-03T14:59:00Z">
                        <w:rPr>
                          <w:rFonts w:ascii="Cambria Math" w:eastAsia="SimSun" w:hAnsi="Cambria Math" w:cs="Times New Roman"/>
                          <w:szCs w:val="20"/>
                          <w:lang w:val="en-GB"/>
                        </w:rPr>
                        <m:t>p</m:t>
                      </w:ins>
                    </m:r>
                  </m:oMath>
                  <w:r w:rsidRPr="00C204A0">
                    <w:rPr>
                      <w:rFonts w:ascii="Times New Roman" w:eastAsia="SimSun" w:hAnsi="Times New Roman" w:cs="Times New Roman"/>
                      <w:szCs w:val="20"/>
                      <w:lang w:val="en-GB"/>
                    </w:rPr>
                    <w:t xml:space="preserve"> </w:t>
                  </w:r>
                  <w:ins w:id="104" w:author="Stefan Parkvall" w:date="2025-04-23T22:09:00Z">
                    <w:r w:rsidRPr="00C204A0">
                      <w:rPr>
                        <w:rFonts w:ascii="Times New Roman" w:eastAsia="Microsoft YaHei" w:hAnsi="Times New Roman" w:cs="Times New Roman"/>
                        <w:szCs w:val="20"/>
                        <w:lang w:val="en-GB"/>
                      </w:rPr>
                      <w:t>for each of the one or more aggregated CSI-RS resources</w:t>
                    </w:r>
                    <w:r w:rsidRPr="00C204A0">
                      <w:rPr>
                        <w:rFonts w:ascii="Times New Roman" w:eastAsia="SimSun" w:hAnsi="Times New Roman" w:cs="Times New Roman"/>
                        <w:szCs w:val="20"/>
                        <w:lang w:val="en-GB"/>
                      </w:rPr>
                      <w:t xml:space="preserve"> </w:t>
                    </w:r>
                  </w:ins>
                  <w:del w:id="105" w:author="Stefan Parkvall" w:date="2025-04-23T22:09:00Z">
                    <w:r w:rsidRPr="00C204A0" w:rsidDel="00577583">
                      <w:rPr>
                        <w:rFonts w:ascii="Times New Roman" w:eastAsia="SimSun" w:hAnsi="Times New Roman" w:cs="Times New Roman"/>
                        <w:szCs w:val="20"/>
                        <w:lang w:val="en-GB"/>
                      </w:rPr>
                      <w:delText xml:space="preserve">numbered </w:delText>
                    </w:r>
                  </w:del>
                  <w:r w:rsidRPr="00C204A0">
                    <w:rPr>
                      <w:rFonts w:ascii="Times New Roman" w:eastAsia="Microsoft YaHei" w:hAnsi="Times New Roman" w:cs="Times New Roman"/>
                      <w:szCs w:val="20"/>
                      <w:lang w:val="en-GB"/>
                    </w:rPr>
                    <w:t>according to</w:t>
                  </w:r>
                </w:p>
                <w:p w14:paraId="1224BF2A" w14:textId="77777777" w:rsidR="00122520" w:rsidRPr="00C204A0" w:rsidDel="009D71DE" w:rsidRDefault="00122520" w:rsidP="00122520">
                  <w:pPr>
                    <w:spacing w:after="180" w:line="240" w:lineRule="auto"/>
                    <w:rPr>
                      <w:del w:id="106" w:author="Stefan Parkvall" w:date="2025-03-03T15:00:00Z"/>
                      <w:rFonts w:ascii="Times New Roman" w:eastAsia="SimSun" w:hAnsi="Times New Roman" w:cs="Times New Roman"/>
                      <w:szCs w:val="20"/>
                      <w:lang w:val="en-GB"/>
                    </w:rPr>
                  </w:pPr>
                  <m:oMathPara>
                    <m:oMath>
                      <m:r>
                        <w:ins w:id="107" w:author="Stefan Parkvall" w:date="2025-04-23T22:10:00Z">
                          <w:rPr>
                            <w:rFonts w:ascii="Cambria Math" w:eastAsia="SimSun" w:hAnsi="Cambria Math" w:cs="Times New Roman"/>
                            <w:szCs w:val="20"/>
                            <w:lang w:val="en-GB"/>
                          </w:rPr>
                          <w:lastRenderedPageBreak/>
                          <m:t>p</m:t>
                        </w:ins>
                      </m:r>
                      <m:r>
                        <w:ins w:id="108" w:author="Stefan Parkvall" w:date="2025-04-23T22:10:00Z">
                          <m:rPr>
                            <m:aln/>
                          </m:rPr>
                          <w:rPr>
                            <w:rFonts w:ascii="Cambria Math" w:eastAsia="SimSun" w:hAnsi="Cambria Math" w:cs="Times New Roman"/>
                            <w:szCs w:val="20"/>
                            <w:lang w:val="en-GB"/>
                          </w:rPr>
                          <m:t>=3000+</m:t>
                        </w:ins>
                      </m:r>
                      <m:acc>
                        <m:accPr>
                          <m:chr m:val="̃"/>
                          <m:ctrlPr>
                            <w:ins w:id="109" w:author="Stefan Parkvall" w:date="2025-04-23T22:10:00Z">
                              <w:rPr>
                                <w:rFonts w:ascii="Cambria Math" w:eastAsia="SimSun" w:hAnsi="Cambria Math" w:cs="Times New Roman"/>
                                <w:i/>
                                <w:szCs w:val="20"/>
                                <w:lang w:val="en-GB"/>
                              </w:rPr>
                            </w:ins>
                          </m:ctrlPr>
                        </m:accPr>
                        <m:e>
                          <m:r>
                            <w:ins w:id="110" w:author="Stefan Parkvall" w:date="2025-04-23T22:10:00Z">
                              <w:rPr>
                                <w:rFonts w:ascii="Cambria Math" w:eastAsia="SimSun" w:hAnsi="Cambria Math" w:cs="Times New Roman"/>
                                <w:szCs w:val="20"/>
                                <w:lang w:val="en-GB"/>
                              </w:rPr>
                              <m:t>p</m:t>
                            </w:ins>
                          </m:r>
                        </m:e>
                      </m:acc>
                      <m:r>
                        <w:ins w:id="111" w:author="Stefan Parkvall" w:date="2025-04-23T22:10:00Z">
                          <m:rPr>
                            <m:sty m:val="p"/>
                          </m:rPr>
                          <w:rPr>
                            <w:rFonts w:ascii="Cambria Math" w:eastAsia="Microsoft YaHei" w:hAnsi="Cambria Math" w:cs="Times New Roman"/>
                            <w:szCs w:val="20"/>
                            <w:lang w:val="en-GB"/>
                          </w:rPr>
                          <w:br/>
                        </w:ins>
                      </m:r>
                    </m:oMath>
                    <m:oMath>
                      <m:acc>
                        <m:accPr>
                          <m:chr m:val="̃"/>
                          <m:ctrlPr>
                            <w:ins w:id="112" w:author="Stefan Parkvall" w:date="2025-04-23T22:10:00Z">
                              <w:rPr>
                                <w:rFonts w:ascii="Cambria Math" w:eastAsia="SimSun" w:hAnsi="Cambria Math" w:cs="Times New Roman"/>
                                <w:i/>
                                <w:szCs w:val="20"/>
                                <w:lang w:val="en-GB"/>
                              </w:rPr>
                            </w:ins>
                          </m:ctrlPr>
                        </m:accPr>
                        <m:e>
                          <m:r>
                            <w:ins w:id="113" w:author="Stefan Parkvall" w:date="2025-04-23T22:10:00Z">
                              <w:rPr>
                                <w:rFonts w:ascii="Cambria Math" w:eastAsia="SimSun" w:hAnsi="Cambria Math" w:cs="Times New Roman"/>
                                <w:szCs w:val="20"/>
                                <w:lang w:val="en-GB"/>
                              </w:rPr>
                              <m:t>p</m:t>
                            </w:ins>
                          </m:r>
                        </m:e>
                      </m:acc>
                      <m:r>
                        <w:ins w:id="114" w:author="Stefan Parkvall" w:date="2025-04-23T22:10:00Z">
                          <m:rPr>
                            <m:aln/>
                          </m:rPr>
                          <w:rPr>
                            <w:rFonts w:ascii="Cambria Math" w:eastAsia="SimSun" w:hAnsi="Cambria Math" w:cs="Times New Roman"/>
                            <w:szCs w:val="20"/>
                            <w:lang w:val="en-GB"/>
                          </w:rPr>
                          <m:t xml:space="preserve">=s+jL </m:t>
                        </w:ins>
                      </m:r>
                      <m:r>
                        <w:ins w:id="115" w:author="Stefan Parkvall" w:date="2025-04-23T22:10:00Z">
                          <m:rPr>
                            <m:sty m:val="p"/>
                          </m:rPr>
                          <w:rPr>
                            <w:rFonts w:ascii="Cambria Math" w:eastAsia="SimSun" w:hAnsi="Cambria Math" w:cs="Times New Roman"/>
                            <w:szCs w:val="20"/>
                            <w:lang w:val="en-GB"/>
                          </w:rPr>
                          <w:br/>
                        </w:ins>
                      </m:r>
                    </m:oMath>
                    <m:oMath>
                      <m:r>
                        <w:ins w:id="116" w:author="Stefan Parkvall" w:date="2025-04-23T22:10:00Z">
                          <w:rPr>
                            <w:rFonts w:ascii="Cambria Math" w:eastAsia="SimSun" w:hAnsi="Cambria Math" w:cs="Times New Roman"/>
                            <w:szCs w:val="20"/>
                            <w:lang w:val="en-GB"/>
                          </w:rPr>
                          <m:t>j</m:t>
                        </w:ins>
                      </m:r>
                      <m:r>
                        <w:ins w:id="117" w:author="Stefan Parkvall" w:date="2025-04-23T22:10:00Z">
                          <m:rPr>
                            <m:aln/>
                          </m:rPr>
                          <w:rPr>
                            <w:rFonts w:ascii="Cambria Math" w:eastAsia="SimSun" w:hAnsi="Cambria Math" w:cs="Times New Roman"/>
                            <w:szCs w:val="20"/>
                            <w:lang w:val="en-GB"/>
                          </w:rPr>
                          <m:t>=0,1,…,</m:t>
                        </w:ins>
                      </m:r>
                      <m:f>
                        <m:fPr>
                          <m:type m:val="lin"/>
                          <m:ctrlPr>
                            <w:ins w:id="118" w:author="Stefan Parkvall" w:date="2025-04-23T22:10:00Z">
                              <w:rPr>
                                <w:rFonts w:ascii="Cambria Math" w:eastAsia="SimSun" w:hAnsi="Cambria Math" w:cs="Times New Roman"/>
                                <w:i/>
                                <w:szCs w:val="20"/>
                                <w:lang w:val="en-GB"/>
                                <w14:ligatures w14:val="standardContextual"/>
                              </w:rPr>
                            </w:ins>
                          </m:ctrlPr>
                        </m:fPr>
                        <m:num>
                          <m:r>
                            <w:ins w:id="119" w:author="Stefan Parkvall" w:date="2025-04-23T22:10:00Z">
                              <w:rPr>
                                <w:rFonts w:ascii="Cambria Math" w:eastAsia="SimSun" w:hAnsi="Cambria Math" w:cs="Times New Roman"/>
                                <w:szCs w:val="20"/>
                                <w:lang w:val="en-GB"/>
                              </w:rPr>
                              <m:t>N</m:t>
                            </w:ins>
                          </m:r>
                        </m:num>
                        <m:den>
                          <m:r>
                            <w:ins w:id="120" w:author="Stefan Parkvall" w:date="2025-04-23T22:10:00Z">
                              <w:rPr>
                                <w:rFonts w:ascii="Cambria Math" w:eastAsia="SimSun" w:hAnsi="Cambria Math" w:cs="Times New Roman"/>
                                <w:szCs w:val="20"/>
                                <w:lang w:val="en-GB"/>
                              </w:rPr>
                              <m:t>L</m:t>
                            </w:ins>
                          </m:r>
                        </m:den>
                      </m:f>
                      <m:r>
                        <w:ins w:id="121" w:author="Stefan Parkvall" w:date="2025-04-23T22:10:00Z">
                          <w:rPr>
                            <w:rFonts w:ascii="Cambria Math" w:eastAsia="SimSun" w:hAnsi="Cambria Math" w:cs="Times New Roman"/>
                            <w:szCs w:val="20"/>
                            <w:lang w:val="en-GB"/>
                          </w:rPr>
                          <m:t>-1</m:t>
                        </w:ins>
                      </m:r>
                      <m:r>
                        <w:ins w:id="122" w:author="Stefan Parkvall" w:date="2025-04-23T22:10:00Z">
                          <m:rPr>
                            <m:sty m:val="p"/>
                          </m:rPr>
                          <w:rPr>
                            <w:rFonts w:ascii="Cambria Math" w:eastAsia="SimSun" w:hAnsi="Cambria Math" w:cs="Times New Roman"/>
                            <w:szCs w:val="20"/>
                            <w:lang w:val="en-GB"/>
                          </w:rPr>
                          <w:br/>
                        </w:ins>
                      </m:r>
                    </m:oMath>
                    <m:oMath>
                      <m:r>
                        <w:ins w:id="123" w:author="Stefan Parkvall" w:date="2025-04-23T22:10:00Z">
                          <w:rPr>
                            <w:rFonts w:ascii="Cambria Math" w:eastAsia="SimSun" w:hAnsi="Cambria Math" w:cs="Times New Roman"/>
                            <w:szCs w:val="20"/>
                            <w:lang w:val="en-GB"/>
                          </w:rPr>
                          <m:t>s</m:t>
                        </w:ins>
                      </m:r>
                      <m:r>
                        <w:ins w:id="124" w:author="Stefan Parkvall" w:date="2025-04-23T22:10:00Z">
                          <m:rPr>
                            <m:aln/>
                          </m:rPr>
                          <w:rPr>
                            <w:rFonts w:ascii="Cambria Math" w:eastAsia="SimSun" w:hAnsi="Cambria Math" w:cs="Times New Roman"/>
                            <w:szCs w:val="20"/>
                            <w:lang w:val="en-GB"/>
                          </w:rPr>
                          <m:t>=0,1,…,L-1</m:t>
                        </w:ins>
                      </m:r>
                    </m:oMath>
                  </m:oMathPara>
                </w:p>
                <w:p w14:paraId="26C65CA4" w14:textId="77777777" w:rsidR="00122520" w:rsidRPr="00C204A0" w:rsidDel="009D71DE" w:rsidRDefault="00122520" w:rsidP="00122520">
                  <w:pPr>
                    <w:keepLines/>
                    <w:tabs>
                      <w:tab w:val="center" w:pos="4536"/>
                      <w:tab w:val="right" w:pos="9072"/>
                    </w:tabs>
                    <w:spacing w:after="180" w:line="240" w:lineRule="auto"/>
                    <w:rPr>
                      <w:del w:id="125" w:author="Stefan Parkvall" w:date="2025-03-03T15:00:00Z"/>
                      <w:rFonts w:ascii="Times New Roman" w:eastAsia="Microsoft YaHei" w:hAnsi="Times New Roman" w:cs="Times New Roman"/>
                      <w:noProof/>
                      <w:szCs w:val="20"/>
                      <w:lang w:val="en-GB"/>
                    </w:rPr>
                  </w:pPr>
                  <w:del w:id="126" w:author="Stefan Parkvall" w:date="2025-03-03T15:00:00Z">
                    <w:r w:rsidRPr="00C204A0" w:rsidDel="009D71DE">
                      <w:rPr>
                        <w:rFonts w:ascii="Times New Roman" w:eastAsia="Microsoft YaHei" w:hAnsi="Times New Roman" w:cs="Times New Roman"/>
                        <w:noProof/>
                        <w:szCs w:val="20"/>
                        <w:lang w:val="en-GB"/>
                      </w:rPr>
                      <w:tab/>
                    </w:r>
                  </w:del>
                  <w:del w:id="127" w:author="Unknown">
                    <w:r w:rsidRPr="00C204A0" w:rsidDel="009D71DE">
                      <w:rPr>
                        <w:rFonts w:ascii="Times New Roman" w:eastAsia="Microsoft YaHei" w:hAnsi="Times New Roman" w:cs="Times New Roman"/>
                        <w:noProof/>
                        <w:position w:val="-38"/>
                        <w:szCs w:val="20"/>
                        <w:lang w:val="en-GB"/>
                      </w:rPr>
                      <w:object w:dxaOrig="1520" w:dyaOrig="859" w14:anchorId="69630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2.75pt" o:ole="">
                          <v:imagedata r:id="rId12" o:title=""/>
                        </v:shape>
                        <o:OLEObject Type="Embed" ProgID="Equation.3" ShapeID="_x0000_i1025" DrawAspect="Content" ObjectID="_1807943265" r:id="rId13"/>
                      </w:object>
                    </w:r>
                  </w:del>
                </w:p>
                <w:p w14:paraId="22DCC3C4" w14:textId="77777777" w:rsidR="00122520" w:rsidRPr="00C204A0" w:rsidRDefault="00122520" w:rsidP="00122520">
                  <w:pPr>
                    <w:spacing w:after="180" w:line="240" w:lineRule="auto"/>
                    <w:rPr>
                      <w:rFonts w:ascii="Times New Roman" w:eastAsia="SimSun" w:hAnsi="Times New Roman" w:cs="Times New Roman"/>
                      <w:szCs w:val="20"/>
                      <w:lang w:val="en-GB"/>
                    </w:rPr>
                  </w:pPr>
                  <w:r w:rsidRPr="00C204A0">
                    <w:rPr>
                      <w:rFonts w:ascii="Times New Roman" w:eastAsia="Microsoft YaHei" w:hAnsi="Times New Roman" w:cs="Times New Roman" w:hint="eastAsia"/>
                      <w:sz w:val="20"/>
                      <w:szCs w:val="20"/>
                      <w:lang w:val="en-GB"/>
                    </w:rPr>
                    <w:t xml:space="preserve">where </w:t>
                  </w:r>
                  <w:del w:id="128" w:author="Unknown">
                    <w:r w:rsidRPr="00C204A0" w:rsidDel="00CB218C">
                      <w:rPr>
                        <w:rFonts w:ascii="Times New Roman" w:eastAsia="SimSun" w:hAnsi="Times New Roman" w:cs="Times New Roman"/>
                        <w:position w:val="-6"/>
                        <w:sz w:val="20"/>
                        <w:szCs w:val="20"/>
                        <w:lang w:val="en-GB"/>
                      </w:rPr>
                      <w:object w:dxaOrig="160" w:dyaOrig="200" w14:anchorId="185D8ECF">
                        <v:shape id="_x0000_i1026" type="#_x0000_t75" style="width:8.25pt;height:10.5pt" o:ole="">
                          <v:imagedata r:id="rId14" o:title=""/>
                        </v:shape>
                        <o:OLEObject Type="Embed" ProgID="Equation.3" ShapeID="_x0000_i1026" DrawAspect="Content" ObjectID="_1807943266" r:id="rId15"/>
                      </w:object>
                    </w:r>
                  </w:del>
                  <w:ins w:id="129" w:author="Stefan Parkvall" w:date="2025-03-03T15:00:00Z">
                    <w:r w:rsidRPr="00C204A0">
                      <w:rPr>
                        <w:rFonts w:ascii="Cambria Math" w:eastAsia="Microsoft YaHei" w:hAnsi="Cambria Math" w:cs="Times New Roman"/>
                        <w:i/>
                        <w:sz w:val="20"/>
                        <w:szCs w:val="20"/>
                        <w:lang w:val="en-GB"/>
                      </w:rPr>
                      <w:t xml:space="preserve"> </w:t>
                    </w:r>
                  </w:ins>
                  <m:oMath>
                    <m:r>
                      <w:ins w:id="130" w:author="Stefan Parkvall" w:date="2025-03-03T15:00:00Z">
                        <w:rPr>
                          <w:rFonts w:ascii="Cambria Math" w:eastAsia="Microsoft YaHei" w:hAnsi="Cambria Math" w:cs="Times New Roman"/>
                          <w:sz w:val="20"/>
                          <w:szCs w:val="20"/>
                          <w:lang w:val="en-GB"/>
                        </w:rPr>
                        <m:t>s</m:t>
                      </w:ins>
                    </m:r>
                  </m:oMath>
                  <w:r w:rsidRPr="00C204A0">
                    <w:rPr>
                      <w:rFonts w:ascii="Times New Roman" w:eastAsia="Microsoft YaHei" w:hAnsi="Times New Roman" w:cs="Times New Roman" w:hint="eastAsia"/>
                      <w:sz w:val="20"/>
                      <w:szCs w:val="20"/>
                      <w:lang w:val="en-GB"/>
                    </w:rPr>
                    <w:t xml:space="preserve"> is the sequence index</w:t>
                  </w:r>
                  <w:r w:rsidRPr="00C204A0">
                    <w:rPr>
                      <w:rFonts w:ascii="Times New Roman" w:eastAsia="Microsoft YaHei" w:hAnsi="Times New Roman" w:cs="Times New Roman"/>
                      <w:sz w:val="20"/>
                      <w:szCs w:val="20"/>
                      <w:lang w:val="en-GB"/>
                    </w:rPr>
                    <w:t xml:space="preserve"> provided by </w:t>
                  </w:r>
                  <w:r w:rsidRPr="00C204A0">
                    <w:rPr>
                      <w:rFonts w:ascii="Times New Roman" w:eastAsia="SimSun" w:hAnsi="Times New Roman" w:cs="Times New Roman"/>
                      <w:sz w:val="20"/>
                      <w:szCs w:val="20"/>
                      <w:lang w:val="en-GB"/>
                    </w:rPr>
                    <w:t>Tables 7.4.1.5.3-2 to 7.4.1.5.3-5</w:t>
                  </w:r>
                  <w:r w:rsidRPr="00C204A0">
                    <w:rPr>
                      <w:rFonts w:ascii="Times New Roman" w:eastAsia="Microsoft YaHei" w:hAnsi="Times New Roman" w:cs="Times New Roman" w:hint="eastAsia"/>
                      <w:sz w:val="20"/>
                      <w:szCs w:val="20"/>
                      <w:lang w:val="en-GB"/>
                    </w:rPr>
                    <w:t xml:space="preserve">, </w:t>
                  </w:r>
                  <w:del w:id="131" w:author="Unknown">
                    <w:r w:rsidRPr="00C204A0" w:rsidDel="00630D86">
                      <w:rPr>
                        <w:rFonts w:ascii="Times New Roman" w:eastAsia="SimSun" w:hAnsi="Times New Roman" w:cs="Times New Roman"/>
                        <w:position w:val="-10"/>
                        <w:sz w:val="20"/>
                        <w:szCs w:val="20"/>
                        <w:lang w:val="en-GB"/>
                      </w:rPr>
                      <w:object w:dxaOrig="1020" w:dyaOrig="300" w14:anchorId="583C53B2">
                        <v:shape id="_x0000_i1027" type="#_x0000_t75" style="width:49.5pt;height:15.75pt" o:ole="">
                          <v:imagedata r:id="rId16" o:title=""/>
                        </v:shape>
                        <o:OLEObject Type="Embed" ProgID="Equation.3" ShapeID="_x0000_i1027" DrawAspect="Content" ObjectID="_1807943267" r:id="rId17"/>
                      </w:object>
                    </w:r>
                  </w:del>
                  <w:del w:id="132" w:author="Stefan Parkvall" w:date="2025-03-03T15:01:00Z">
                    <w:r w:rsidRPr="00C204A0" w:rsidDel="00630D86">
                      <w:rPr>
                        <w:rFonts w:ascii="Times New Roman" w:eastAsia="Microsoft YaHei" w:hAnsi="Times New Roman" w:cs="Times New Roman" w:hint="eastAsia"/>
                        <w:sz w:val="20"/>
                        <w:szCs w:val="20"/>
                        <w:lang w:val="en-GB"/>
                      </w:rPr>
                      <w:delText xml:space="preserve"> </w:delText>
                    </w:r>
                  </w:del>
                  <m:oMath>
                    <m:r>
                      <w:ins w:id="133" w:author="Stefan Parkvall" w:date="2025-03-03T15:01:00Z">
                        <w:rPr>
                          <w:rFonts w:ascii="Cambria Math" w:eastAsia="Microsoft YaHei" w:hAnsi="Cambria Math" w:cs="Times New Roman"/>
                          <w:sz w:val="20"/>
                          <w:szCs w:val="20"/>
                          <w:lang w:val="en-GB"/>
                        </w:rPr>
                        <m:t>L∈</m:t>
                      </w:ins>
                    </m:r>
                    <m:d>
                      <m:dPr>
                        <m:begChr m:val="{"/>
                        <m:endChr m:val="}"/>
                        <m:ctrlPr>
                          <w:ins w:id="134" w:author="Stefan Parkvall" w:date="2025-03-03T15:01:00Z">
                            <w:rPr>
                              <w:rFonts w:ascii="Cambria Math" w:eastAsia="Microsoft YaHei" w:hAnsi="Cambria Math" w:cs="Times New Roman"/>
                              <w:i/>
                              <w:sz w:val="20"/>
                              <w:szCs w:val="20"/>
                              <w:lang w:val="en-GB"/>
                              <w14:ligatures w14:val="standardContextual"/>
                            </w:rPr>
                          </w:ins>
                        </m:ctrlPr>
                      </m:dPr>
                      <m:e>
                        <m:r>
                          <w:ins w:id="135" w:author="Stefan Parkvall" w:date="2025-03-03T15:01:00Z">
                            <w:rPr>
                              <w:rFonts w:ascii="Cambria Math" w:eastAsia="Microsoft YaHei" w:hAnsi="Cambria Math" w:cs="Times New Roman"/>
                              <w:sz w:val="20"/>
                              <w:szCs w:val="20"/>
                              <w:lang w:val="en-GB"/>
                            </w:rPr>
                            <m:t>1, 2, 4, 8</m:t>
                          </w:ins>
                        </m:r>
                      </m:e>
                    </m:d>
                  </m:oMath>
                  <w:ins w:id="136" w:author="Stefan Parkvall" w:date="2025-03-03T15:01:00Z">
                    <w:r w:rsidRPr="00C204A0">
                      <w:rPr>
                        <w:rFonts w:ascii="Times New Roman" w:eastAsia="Microsoft YaHei" w:hAnsi="Times New Roman" w:cs="Times New Roman"/>
                        <w:sz w:val="20"/>
                        <w:szCs w:val="20"/>
                        <w:lang w:val="en-GB"/>
                        <w14:ligatures w14:val="standardContextual"/>
                      </w:rPr>
                      <w:t xml:space="preserve"> </w:t>
                    </w:r>
                  </w:ins>
                  <w:r w:rsidRPr="00C204A0">
                    <w:rPr>
                      <w:rFonts w:ascii="Times New Roman" w:eastAsia="Microsoft YaHei" w:hAnsi="Times New Roman" w:cs="Times New Roman" w:hint="eastAsia"/>
                      <w:sz w:val="20"/>
                      <w:szCs w:val="20"/>
                      <w:lang w:val="en-GB"/>
                    </w:rPr>
                    <w:t xml:space="preserve">is </w:t>
                  </w:r>
                  <w:r w:rsidRPr="00C204A0">
                    <w:rPr>
                      <w:rFonts w:ascii="Times New Roman" w:eastAsia="Microsoft YaHei" w:hAnsi="Times New Roman" w:cs="Times New Roman"/>
                      <w:sz w:val="20"/>
                      <w:szCs w:val="20"/>
                      <w:lang w:val="en-GB"/>
                    </w:rPr>
                    <w:t xml:space="preserve">the </w:t>
                  </w:r>
                  <w:r w:rsidRPr="00C204A0">
                    <w:rPr>
                      <w:rFonts w:ascii="Times New Roman" w:eastAsia="Microsoft YaHei" w:hAnsi="Times New Roman" w:cs="Times New Roman" w:hint="eastAsia"/>
                      <w:sz w:val="20"/>
                      <w:szCs w:val="20"/>
                      <w:lang w:val="en-GB"/>
                    </w:rPr>
                    <w:t xml:space="preserve">CDM </w:t>
                  </w:r>
                  <w:r w:rsidRPr="00C204A0">
                    <w:rPr>
                      <w:rFonts w:ascii="Times New Roman" w:eastAsia="Microsoft YaHei" w:hAnsi="Times New Roman" w:cs="Times New Roman"/>
                      <w:sz w:val="20"/>
                      <w:szCs w:val="20"/>
                      <w:lang w:val="en-GB"/>
                    </w:rPr>
                    <w:t>group size,</w:t>
                  </w:r>
                  <w:r w:rsidRPr="00C204A0">
                    <w:rPr>
                      <w:rFonts w:ascii="Times New Roman" w:eastAsia="Microsoft YaHei" w:hAnsi="Times New Roman" w:cs="Times New Roman" w:hint="eastAsia"/>
                      <w:sz w:val="20"/>
                      <w:szCs w:val="20"/>
                      <w:lang w:val="en-GB"/>
                    </w:rPr>
                    <w:t xml:space="preserve"> and </w:t>
                  </w:r>
                  <m:oMath>
                    <m:r>
                      <w:ins w:id="137" w:author="Stefan Parkvall" w:date="2025-03-03T15:01:00Z">
                        <w:rPr>
                          <w:rFonts w:ascii="Cambria Math" w:eastAsia="Microsoft YaHei" w:hAnsi="Cambria Math" w:cs="Times New Roman"/>
                          <w:sz w:val="20"/>
                          <w:szCs w:val="20"/>
                          <w:lang w:val="en-GB"/>
                        </w:rPr>
                        <m:t>N</m:t>
                      </w:ins>
                    </m:r>
                  </m:oMath>
                  <w:del w:id="138" w:author="Unknown">
                    <w:r w:rsidRPr="00C204A0" w:rsidDel="00D12C04">
                      <w:rPr>
                        <w:rFonts w:ascii="Times New Roman" w:eastAsia="SimSun" w:hAnsi="Times New Roman" w:cs="Times New Roman"/>
                        <w:position w:val="-6"/>
                        <w:sz w:val="20"/>
                        <w:szCs w:val="20"/>
                        <w:lang w:val="en-GB"/>
                      </w:rPr>
                      <w:object w:dxaOrig="240" w:dyaOrig="240" w14:anchorId="1D63ABDB">
                        <v:shape id="_x0000_i1028" type="#_x0000_t75" style="width:12.75pt;height:12.75pt" o:ole="">
                          <v:imagedata r:id="rId18" o:title=""/>
                        </v:shape>
                        <o:OLEObject Type="Embed" ProgID="Equation.3" ShapeID="_x0000_i1028" DrawAspect="Content" ObjectID="_1807943268" r:id="rId19"/>
                      </w:object>
                    </w:r>
                  </w:del>
                  <w:r w:rsidRPr="00C204A0">
                    <w:rPr>
                      <w:rFonts w:ascii="Times New Roman" w:eastAsia="Microsoft YaHei" w:hAnsi="Times New Roman" w:cs="Times New Roman" w:hint="eastAsia"/>
                      <w:sz w:val="20"/>
                      <w:szCs w:val="20"/>
                      <w:lang w:val="en-GB"/>
                    </w:rPr>
                    <w:t xml:space="preserve"> is the number of CSI-RS</w:t>
                  </w:r>
                  <w:r w:rsidRPr="00C204A0">
                    <w:rPr>
                      <w:rFonts w:ascii="Times New Roman" w:eastAsia="Microsoft YaHei" w:hAnsi="Times New Roman" w:cs="Times New Roman"/>
                      <w:sz w:val="20"/>
                      <w:szCs w:val="20"/>
                      <w:lang w:val="en-GB"/>
                    </w:rPr>
                    <w:t xml:space="preserve"> ports</w:t>
                  </w:r>
                  <w:ins w:id="139" w:author="Stefan Parkvall" w:date="2025-04-23T19:39:00Z">
                    <w:r w:rsidRPr="00C204A0">
                      <w:rPr>
                        <w:rFonts w:ascii="Times New Roman" w:eastAsia="Microsoft YaHei" w:hAnsi="Times New Roman" w:cs="Times New Roman"/>
                        <w:sz w:val="20"/>
                        <w:szCs w:val="20"/>
                        <w:lang w:val="en-GB"/>
                      </w:rPr>
                      <w:t xml:space="preserve"> per </w:t>
                    </w:r>
                  </w:ins>
                  <w:ins w:id="140" w:author="Stefan Parkvall" w:date="2025-04-23T19:40:00Z">
                    <w:r w:rsidRPr="00C204A0">
                      <w:rPr>
                        <w:rFonts w:ascii="Times New Roman" w:eastAsia="Microsoft YaHei" w:hAnsi="Times New Roman" w:cs="Times New Roman"/>
                        <w:sz w:val="20"/>
                        <w:szCs w:val="20"/>
                        <w:lang w:val="en-GB"/>
                      </w:rPr>
                      <w:t>CSI-RS resource</w:t>
                    </w:r>
                  </w:ins>
                  <w:r w:rsidRPr="00C204A0">
                    <w:rPr>
                      <w:rFonts w:ascii="Times New Roman" w:eastAsia="Microsoft YaHei" w:hAnsi="Times New Roman" w:cs="Times New Roman" w:hint="eastAsia"/>
                      <w:sz w:val="20"/>
                      <w:szCs w:val="20"/>
                      <w:lang w:val="en-GB"/>
                    </w:rPr>
                    <w:t>.</w:t>
                  </w:r>
                </w:p>
              </w:tc>
            </w:tr>
          </w:tbl>
          <w:p w14:paraId="1216B67D" w14:textId="77777777" w:rsidR="00122520" w:rsidRDefault="00122520" w:rsidP="00122520">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F</w:t>
            </w:r>
            <w:r>
              <w:rPr>
                <w:rFonts w:ascii="Times New Roman" w:eastAsia="DengXian" w:hAnsi="Times New Roman" w:cs="Times New Roman"/>
                <w:szCs w:val="18"/>
                <w:lang w:eastAsia="zh-CN"/>
              </w:rPr>
              <w:t>or example, when 4 32-port aggregated CSI-RS resources are configured, each CSI-RS would be transmitted using antenna ports 3000-3031. Then how the CSI-RS resources are aggregated to achieve 128-port CSI-RS transmission?</w:t>
            </w:r>
          </w:p>
          <w:p w14:paraId="0C638818" w14:textId="77777777" w:rsidR="00122520" w:rsidRDefault="00122520" w:rsidP="00122520">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B</w:t>
            </w:r>
            <w:r>
              <w:rPr>
                <w:rFonts w:ascii="Times New Roman" w:eastAsia="DengXian" w:hAnsi="Times New Roman" w:cs="Times New Roman"/>
                <w:szCs w:val="18"/>
                <w:lang w:eastAsia="zh-CN"/>
              </w:rPr>
              <w:t>esides, in the above description, the number of CSI-RS ports per CSI-RS resource is denoted as N. While in another place in the spec, the number of CSI-RS ports per CSI-RS resource is denoted as X.</w:t>
            </w:r>
          </w:p>
          <w:tbl>
            <w:tblPr>
              <w:tblStyle w:val="TableGrid"/>
              <w:tblW w:w="0" w:type="auto"/>
              <w:tblLook w:val="04A0" w:firstRow="1" w:lastRow="0" w:firstColumn="1" w:lastColumn="0" w:noHBand="0" w:noVBand="1"/>
            </w:tblPr>
            <w:tblGrid>
              <w:gridCol w:w="7683"/>
            </w:tblGrid>
            <w:tr w:rsidR="00122520" w14:paraId="78F3D167" w14:textId="77777777" w:rsidTr="00F14378">
              <w:tc>
                <w:tcPr>
                  <w:tcW w:w="7683" w:type="dxa"/>
                </w:tcPr>
                <w:p w14:paraId="6168BA69" w14:textId="77777777" w:rsidR="00122520" w:rsidRPr="00C204A0" w:rsidRDefault="00122520" w:rsidP="00122520">
                  <w:pPr>
                    <w:spacing w:after="180" w:line="240" w:lineRule="auto"/>
                    <w:rPr>
                      <w:ins w:id="141" w:author="Stefan Parkvall" w:date="2025-04-23T19:38:00Z"/>
                      <w:rFonts w:ascii="Times New Roman" w:eastAsia="SimSun" w:hAnsi="Times New Roman" w:cs="Times New Roman"/>
                      <w:szCs w:val="20"/>
                      <w:lang w:val="en-GB"/>
                    </w:rPr>
                  </w:pPr>
                  <w:ins w:id="142" w:author="Stefan Parkvall" w:date="2025-03-05T10:41:00Z">
                    <w:r w:rsidRPr="00C204A0">
                      <w:rPr>
                        <w:rFonts w:ascii="Times New Roman" w:eastAsia="SimSun" w:hAnsi="Times New Roman" w:cs="Times New Roman"/>
                        <w:szCs w:val="20"/>
                        <w:lang w:val="en-GB"/>
                      </w:rPr>
                      <w:t xml:space="preserve">The </w:t>
                    </w:r>
                  </w:ins>
                  <w:r w:rsidRPr="00C204A0">
                    <w:rPr>
                      <w:rFonts w:ascii="Times New Roman" w:eastAsia="SimSun" w:hAnsi="Times New Roman" w:cs="Times New Roman"/>
                      <w:szCs w:val="20"/>
                      <w:lang w:val="en-GB"/>
                    </w:rPr>
                    <w:t xml:space="preserve">number of ports </w:t>
                  </w:r>
                  <m:oMath>
                    <m:r>
                      <w:rPr>
                        <w:rFonts w:ascii="Cambria Math" w:eastAsia="SimSun" w:hAnsi="Cambria Math" w:cs="Times New Roman"/>
                        <w:szCs w:val="20"/>
                        <w:lang w:val="en-GB"/>
                      </w:rPr>
                      <m:t>X</m:t>
                    </m:r>
                  </m:oMath>
                  <w:r w:rsidRPr="00C204A0">
                    <w:rPr>
                      <w:rFonts w:ascii="Times New Roman" w:eastAsia="SimSun" w:hAnsi="Times New Roman" w:cs="Times New Roman"/>
                      <w:szCs w:val="20"/>
                      <w:lang w:val="en-GB"/>
                    </w:rPr>
                    <w:t xml:space="preserve"> </w:t>
                  </w:r>
                  <w:ins w:id="143" w:author="Stefan Parkvall" w:date="2025-04-23T20:10:00Z">
                    <w:r w:rsidRPr="00C204A0">
                      <w:rPr>
                        <w:rFonts w:ascii="Times New Roman" w:eastAsia="SimSun" w:hAnsi="Times New Roman" w:cs="Times New Roman"/>
                        <w:szCs w:val="20"/>
                        <w:lang w:val="en-GB"/>
                      </w:rPr>
                      <w:t xml:space="preserve">per CSI-RS resource </w:t>
                    </w:r>
                  </w:ins>
                  <w:r w:rsidRPr="00C204A0">
                    <w:rPr>
                      <w:rFonts w:ascii="Times New Roman" w:eastAsia="SimSun" w:hAnsi="Times New Roman" w:cs="Times New Roman"/>
                      <w:szCs w:val="20"/>
                      <w:lang w:val="en-GB"/>
                    </w:rPr>
                    <w:t xml:space="preserve">is given by the higher-layer parameter </w:t>
                  </w:r>
                  <w:proofErr w:type="spellStart"/>
                  <w:r w:rsidRPr="00C204A0">
                    <w:rPr>
                      <w:rFonts w:ascii="Times New Roman" w:eastAsia="SimSun" w:hAnsi="Times New Roman" w:cs="Times New Roman"/>
                      <w:i/>
                      <w:szCs w:val="20"/>
                      <w:lang w:val="en-GB"/>
                    </w:rPr>
                    <w:t>nrofPorts</w:t>
                  </w:r>
                  <w:proofErr w:type="spellEnd"/>
                  <w:del w:id="144" w:author="Stefan Parkvall" w:date="2025-03-07T09:20:00Z">
                    <w:r w:rsidRPr="00C204A0" w:rsidDel="00F07186">
                      <w:rPr>
                        <w:rFonts w:ascii="Times New Roman" w:eastAsia="SimSun" w:hAnsi="Times New Roman" w:cs="Times New Roman"/>
                        <w:szCs w:val="20"/>
                        <w:lang w:val="en-GB"/>
                      </w:rPr>
                      <w:delText xml:space="preserve">. </w:delText>
                    </w:r>
                  </w:del>
                  <w:ins w:id="145" w:author="Stefan Parkvall" w:date="2025-03-07T09:20:00Z">
                    <w:r w:rsidRPr="00C204A0">
                      <w:rPr>
                        <w:rFonts w:ascii="Times New Roman" w:eastAsia="SimSun" w:hAnsi="Times New Roman" w:cs="Times New Roman"/>
                        <w:szCs w:val="20"/>
                        <w:lang w:val="en-GB"/>
                      </w:rPr>
                      <w:t xml:space="preserve"> </w:t>
                    </w:r>
                  </w:ins>
                  <w:ins w:id="146" w:author="Stefan Parkvall" w:date="2025-04-23T20:11:00Z">
                    <w:r w:rsidRPr="00C204A0">
                      <w:rPr>
                        <w:rFonts w:ascii="Times New Roman" w:eastAsia="SimSun" w:hAnsi="Times New Roman" w:cs="Times New Roman"/>
                        <w:szCs w:val="20"/>
                        <w:lang w:val="en-GB"/>
                      </w:rPr>
                      <w:t xml:space="preserve">and the number of CSI-RS resources by the total number of CSI-RS ports </w:t>
                    </w:r>
                    <w:bookmarkStart w:id="147" w:name="_Hlk196324480"/>
                  </w:ins>
                  <m:oMath>
                    <m:sSub>
                      <m:sSubPr>
                        <m:ctrlPr>
                          <w:ins w:id="148" w:author="Stefan Parkvall" w:date="2025-04-23T20:11:00Z">
                            <w:rPr>
                              <w:rFonts w:ascii="Cambria Math" w:eastAsia="SimSun" w:hAnsi="Cambria Math" w:cs="Times New Roman"/>
                              <w:i/>
                              <w:szCs w:val="20"/>
                              <w:lang w:val="en-GB"/>
                            </w:rPr>
                          </w:ins>
                        </m:ctrlPr>
                      </m:sSubPr>
                      <m:e>
                        <m:r>
                          <w:ins w:id="149" w:author="Stefan Parkvall" w:date="2025-04-23T20:11:00Z">
                            <w:rPr>
                              <w:rFonts w:ascii="Cambria Math" w:eastAsia="SimSun" w:hAnsi="Cambria Math" w:cs="Times New Roman"/>
                              <w:szCs w:val="20"/>
                              <w:lang w:val="en-GB"/>
                            </w:rPr>
                            <m:t>X</m:t>
                          </w:ins>
                        </m:r>
                      </m:e>
                      <m:sub>
                        <m:r>
                          <w:ins w:id="150" w:author="Stefan Parkvall" w:date="2025-04-23T20:11:00Z">
                            <m:rPr>
                              <m:nor/>
                            </m:rPr>
                            <w:rPr>
                              <w:rFonts w:ascii="Cambria Math" w:eastAsia="SimSun" w:hAnsi="Cambria Math" w:cs="Times New Roman"/>
                              <w:szCs w:val="20"/>
                              <w:lang w:val="en-GB"/>
                            </w:rPr>
                            <m:t>tot</m:t>
                          </w:ins>
                        </m:r>
                      </m:sub>
                    </m:sSub>
                  </m:oMath>
                  <w:bookmarkEnd w:id="147"/>
                </w:p>
                <w:p w14:paraId="09C4491B" w14:textId="77777777" w:rsidR="00122520" w:rsidRPr="00C204A0" w:rsidRDefault="00122520" w:rsidP="00122520">
                  <w:pPr>
                    <w:spacing w:after="180" w:line="240" w:lineRule="auto"/>
                    <w:ind w:left="568" w:hanging="284"/>
                    <w:rPr>
                      <w:ins w:id="151" w:author="Stefan Parkvall" w:date="2025-04-23T19:38:00Z"/>
                      <w:rFonts w:ascii="Times New Roman" w:eastAsia="SimSun" w:hAnsi="Times New Roman" w:cs="Times New Roman"/>
                      <w:szCs w:val="20"/>
                      <w:lang w:val="en-GB"/>
                    </w:rPr>
                  </w:pPr>
                  <w:ins w:id="152" w:author="Stefan Parkvall" w:date="2025-04-23T19:38:00Z">
                    <w:r w:rsidRPr="00C204A0">
                      <w:rPr>
                        <w:rFonts w:ascii="Times New Roman" w:eastAsia="SimSun" w:hAnsi="Times New Roman" w:cs="Times New Roman"/>
                        <w:szCs w:val="20"/>
                        <w:lang w:val="en-GB"/>
                      </w:rPr>
                      <w:t>-</w:t>
                    </w:r>
                    <w:r w:rsidRPr="00C204A0">
                      <w:rPr>
                        <w:rFonts w:ascii="Times New Roman" w:eastAsia="SimSun" w:hAnsi="Times New Roman" w:cs="Times New Roman"/>
                        <w:szCs w:val="20"/>
                        <w:lang w:val="en-GB"/>
                      </w:rPr>
                      <w:tab/>
                      <w:t xml:space="preserve">if </w:t>
                    </w:r>
                  </w:ins>
                  <m:oMath>
                    <m:sSub>
                      <m:sSubPr>
                        <m:ctrlPr>
                          <w:ins w:id="153" w:author="Stefan Parkvall" w:date="2025-04-23T19:38:00Z">
                            <w:rPr>
                              <w:rFonts w:ascii="Cambria Math" w:eastAsia="SimSun" w:hAnsi="Cambria Math" w:cs="Times New Roman"/>
                              <w:i/>
                              <w:szCs w:val="20"/>
                              <w:lang w:val="en-GB"/>
                            </w:rPr>
                          </w:ins>
                        </m:ctrlPr>
                      </m:sSubPr>
                      <m:e>
                        <m:r>
                          <w:ins w:id="154" w:author="Stefan Parkvall" w:date="2025-04-23T19:38:00Z">
                            <w:rPr>
                              <w:rFonts w:ascii="Cambria Math" w:eastAsia="SimSun" w:hAnsi="Cambria Math" w:cs="Times New Roman"/>
                              <w:szCs w:val="20"/>
                              <w:lang w:val="en-GB"/>
                            </w:rPr>
                            <m:t>X</m:t>
                          </w:ins>
                        </m:r>
                      </m:e>
                      <m:sub>
                        <m:r>
                          <w:ins w:id="155" w:author="Stefan Parkvall" w:date="2025-04-23T19:38:00Z">
                            <m:rPr>
                              <m:nor/>
                            </m:rPr>
                            <w:rPr>
                              <w:rFonts w:ascii="Cambria Math" w:eastAsia="SimSun" w:hAnsi="Cambria Math" w:cs="Times New Roman"/>
                              <w:szCs w:val="20"/>
                              <w:lang w:val="en-GB"/>
                            </w:rPr>
                            <m:t>tot</m:t>
                          </w:ins>
                        </m:r>
                      </m:sub>
                    </m:sSub>
                    <m:r>
                      <w:ins w:id="156" w:author="Stefan Parkvall" w:date="2025-04-23T19:38:00Z">
                        <w:rPr>
                          <w:rFonts w:ascii="Cambria Math" w:eastAsia="SimSun" w:hAnsi="Cambria Math" w:cs="Times New Roman"/>
                          <w:szCs w:val="20"/>
                          <w:lang w:val="en-GB"/>
                        </w:rPr>
                        <m:t>∈</m:t>
                      </w:ins>
                    </m:r>
                    <m:d>
                      <m:dPr>
                        <m:begChr m:val="{"/>
                        <m:endChr m:val="}"/>
                        <m:ctrlPr>
                          <w:ins w:id="157" w:author="Stefan Parkvall" w:date="2025-04-23T19:38:00Z">
                            <w:rPr>
                              <w:rFonts w:ascii="Cambria Math" w:eastAsia="SimSun" w:hAnsi="Cambria Math" w:cs="Times New Roman"/>
                              <w:i/>
                              <w:szCs w:val="20"/>
                              <w:lang w:val="en-GB"/>
                              <w14:ligatures w14:val="standardContextual"/>
                            </w:rPr>
                          </w:ins>
                        </m:ctrlPr>
                      </m:dPr>
                      <m:e>
                        <m:r>
                          <w:ins w:id="158" w:author="Stefan Parkvall" w:date="2025-04-23T19:38:00Z">
                            <w:rPr>
                              <w:rFonts w:ascii="Cambria Math" w:eastAsia="SimSun" w:hAnsi="Cambria Math" w:cs="Times New Roman"/>
                              <w:szCs w:val="20"/>
                              <w:lang w:val="en-GB"/>
                            </w:rPr>
                            <m:t>1, 2, 4, 8, 12, 16, 24, 32</m:t>
                          </w:ins>
                        </m:r>
                      </m:e>
                    </m:d>
                  </m:oMath>
                  <w:ins w:id="159" w:author="Stefan Parkvall" w:date="2025-04-23T19:38:00Z">
                    <w:r w:rsidRPr="00C204A0">
                      <w:rPr>
                        <w:rFonts w:ascii="Times New Roman" w:eastAsia="SimSun" w:hAnsi="Times New Roman" w:cs="Times New Roman"/>
                        <w:szCs w:val="20"/>
                        <w:lang w:val="en-GB"/>
                        <w14:ligatures w14:val="standardContextual"/>
                      </w:rPr>
                      <w:t xml:space="preserve">, there is one CSI-RS resource with </w:t>
                    </w:r>
                  </w:ins>
                  <m:oMath>
                    <m:r>
                      <w:ins w:id="160" w:author="Stefan Parkvall" w:date="2025-04-23T19:38:00Z">
                        <w:rPr>
                          <w:rFonts w:ascii="Cambria Math" w:eastAsia="SimSun" w:hAnsi="Cambria Math" w:cs="Times New Roman"/>
                          <w:szCs w:val="20"/>
                          <w:lang w:val="en-GB"/>
                        </w:rPr>
                        <m:t>X</m:t>
                      </w:ins>
                    </m:r>
                  </m:oMath>
                  <w:ins w:id="161" w:author="Stefan Parkvall" w:date="2025-04-23T19:38:00Z">
                    <w:r w:rsidRPr="00C204A0">
                      <w:rPr>
                        <w:rFonts w:ascii="Times New Roman" w:eastAsia="SimSun" w:hAnsi="Times New Roman" w:cs="Times New Roman"/>
                        <w:szCs w:val="20"/>
                        <w:lang w:val="en-GB"/>
                      </w:rPr>
                      <w:t xml:space="preserve"> CSI-RS ports</w:t>
                    </w:r>
                    <w:r w:rsidRPr="00C204A0">
                      <w:rPr>
                        <w:rFonts w:ascii="Times New Roman" w:eastAsia="SimSun" w:hAnsi="Times New Roman" w:cs="Times New Roman"/>
                        <w:szCs w:val="20"/>
                        <w:lang w:val="en-GB"/>
                        <w14:ligatures w14:val="standardContextual"/>
                      </w:rPr>
                      <w:t xml:space="preserve"> and</w:t>
                    </w:r>
                    <w:r w:rsidRPr="00C204A0">
                      <w:rPr>
                        <w:rFonts w:ascii="Times New Roman" w:eastAsia="SimSun" w:hAnsi="Times New Roman" w:cs="Times New Roman"/>
                        <w:szCs w:val="20"/>
                        <w:lang w:val="en-GB"/>
                      </w:rPr>
                      <w:t xml:space="preserve"> </w:t>
                    </w:r>
                  </w:ins>
                  <m:oMath>
                    <m:sSub>
                      <m:sSubPr>
                        <m:ctrlPr>
                          <w:ins w:id="162" w:author="Stefan Parkvall" w:date="2025-04-23T19:38:00Z">
                            <w:rPr>
                              <w:rFonts w:ascii="Cambria Math" w:eastAsia="SimSun" w:hAnsi="Cambria Math" w:cs="Times New Roman"/>
                              <w:i/>
                              <w:szCs w:val="20"/>
                              <w:lang w:val="en-GB"/>
                            </w:rPr>
                          </w:ins>
                        </m:ctrlPr>
                      </m:sSubPr>
                      <m:e>
                        <m:r>
                          <w:ins w:id="163" w:author="Stefan Parkvall" w:date="2025-04-23T19:38:00Z">
                            <w:rPr>
                              <w:rFonts w:ascii="Cambria Math" w:eastAsia="SimSun" w:hAnsi="Cambria Math" w:cs="Times New Roman"/>
                              <w:szCs w:val="20"/>
                              <w:lang w:val="en-GB"/>
                            </w:rPr>
                            <m:t>X</m:t>
                          </w:ins>
                        </m:r>
                      </m:e>
                      <m:sub>
                        <m:r>
                          <w:ins w:id="164" w:author="Stefan Parkvall" w:date="2025-04-23T19:38:00Z">
                            <m:rPr>
                              <m:nor/>
                            </m:rPr>
                            <w:rPr>
                              <w:rFonts w:ascii="Cambria Math" w:eastAsia="SimSun" w:hAnsi="Cambria Math" w:cs="Times New Roman"/>
                              <w:szCs w:val="20"/>
                              <w:lang w:val="en-GB"/>
                            </w:rPr>
                            <m:t>tot</m:t>
                          </w:ins>
                        </m:r>
                      </m:sub>
                    </m:sSub>
                    <m:r>
                      <w:ins w:id="165" w:author="Stefan Parkvall" w:date="2025-04-23T19:38:00Z">
                        <w:rPr>
                          <w:rFonts w:ascii="Cambria Math" w:eastAsia="SimSun" w:hAnsi="Cambria Math" w:cs="Times New Roman"/>
                          <w:szCs w:val="20"/>
                          <w:lang w:val="en-GB"/>
                        </w:rPr>
                        <m:t>=X</m:t>
                      </w:ins>
                    </m:r>
                  </m:oMath>
                  <w:ins w:id="166" w:author="Stefan Parkvall" w:date="2025-04-23T19:38:00Z">
                    <w:r w:rsidRPr="00C204A0">
                      <w:rPr>
                        <w:rFonts w:ascii="Times New Roman" w:eastAsia="SimSun" w:hAnsi="Times New Roman" w:cs="Times New Roman"/>
                        <w:szCs w:val="20"/>
                        <w:lang w:val="en-GB"/>
                      </w:rPr>
                      <w:t>;</w:t>
                    </w:r>
                  </w:ins>
                </w:p>
                <w:p w14:paraId="4A35470E" w14:textId="77777777" w:rsidR="00122520" w:rsidRDefault="00122520" w:rsidP="00122520">
                  <w:pPr>
                    <w:spacing w:after="0"/>
                    <w:rPr>
                      <w:rFonts w:ascii="Times New Roman" w:eastAsia="DengXian" w:hAnsi="Times New Roman" w:cs="Times New Roman"/>
                      <w:szCs w:val="18"/>
                      <w:lang w:eastAsia="zh-CN"/>
                    </w:rPr>
                  </w:pPr>
                  <w:ins w:id="167" w:author="Stefan Parkvall" w:date="2025-04-23T19:38:00Z">
                    <w:r w:rsidRPr="00C204A0">
                      <w:rPr>
                        <w:rFonts w:ascii="Times New Roman" w:eastAsia="SimSun" w:hAnsi="Times New Roman" w:cs="Times New Roman"/>
                        <w:sz w:val="20"/>
                        <w:szCs w:val="20"/>
                        <w:lang w:val="en-GB"/>
                      </w:rPr>
                      <w:t>-</w:t>
                    </w:r>
                    <w:r w:rsidRPr="00C204A0">
                      <w:rPr>
                        <w:rFonts w:ascii="Times New Roman" w:eastAsia="SimSun" w:hAnsi="Times New Roman" w:cs="Times New Roman"/>
                        <w:sz w:val="20"/>
                        <w:szCs w:val="20"/>
                        <w:lang w:val="en-GB"/>
                      </w:rPr>
                      <w:tab/>
                      <w:t xml:space="preserve">if </w:t>
                    </w:r>
                  </w:ins>
                  <m:oMath>
                    <m:sSub>
                      <m:sSubPr>
                        <m:ctrlPr>
                          <w:ins w:id="168" w:author="Stefan Parkvall" w:date="2025-04-23T19:38:00Z">
                            <w:rPr>
                              <w:rFonts w:ascii="Cambria Math" w:eastAsia="SimSun" w:hAnsi="Cambria Math" w:cs="Times New Roman"/>
                              <w:i/>
                              <w:sz w:val="20"/>
                              <w:szCs w:val="20"/>
                              <w:lang w:val="en-GB"/>
                            </w:rPr>
                          </w:ins>
                        </m:ctrlPr>
                      </m:sSubPr>
                      <m:e>
                        <m:r>
                          <w:ins w:id="169" w:author="Stefan Parkvall" w:date="2025-04-23T19:38:00Z">
                            <w:rPr>
                              <w:rFonts w:ascii="Cambria Math" w:eastAsia="SimSun" w:hAnsi="Cambria Math" w:cs="Times New Roman"/>
                              <w:sz w:val="20"/>
                              <w:szCs w:val="20"/>
                              <w:lang w:val="en-GB"/>
                            </w:rPr>
                            <m:t>X</m:t>
                          </w:ins>
                        </m:r>
                      </m:e>
                      <m:sub>
                        <m:r>
                          <w:ins w:id="170" w:author="Stefan Parkvall" w:date="2025-04-23T19:38:00Z">
                            <m:rPr>
                              <m:nor/>
                            </m:rPr>
                            <w:rPr>
                              <w:rFonts w:ascii="Cambria Math" w:eastAsia="SimSun" w:hAnsi="Cambria Math" w:cs="Times New Roman"/>
                              <w:sz w:val="20"/>
                              <w:szCs w:val="20"/>
                              <w:lang w:val="en-GB"/>
                            </w:rPr>
                            <m:t>tot</m:t>
                          </w:ins>
                        </m:r>
                      </m:sub>
                    </m:sSub>
                    <m:r>
                      <w:ins w:id="171" w:author="Stefan Parkvall" w:date="2025-04-23T19:38:00Z">
                        <w:rPr>
                          <w:rFonts w:ascii="Cambria Math" w:eastAsia="SimSun" w:hAnsi="Cambria Math" w:cs="Times New Roman"/>
                          <w:sz w:val="20"/>
                          <w:szCs w:val="20"/>
                          <w:lang w:val="en-GB"/>
                        </w:rPr>
                        <m:t>∈</m:t>
                      </w:ins>
                    </m:r>
                    <m:d>
                      <m:dPr>
                        <m:begChr m:val="{"/>
                        <m:endChr m:val="}"/>
                        <m:ctrlPr>
                          <w:ins w:id="172" w:author="Stefan Parkvall" w:date="2025-04-23T19:38:00Z">
                            <w:rPr>
                              <w:rFonts w:ascii="Cambria Math" w:eastAsia="SimSun" w:hAnsi="Cambria Math" w:cs="Times New Roman"/>
                              <w:i/>
                              <w:sz w:val="20"/>
                              <w:szCs w:val="20"/>
                              <w:lang w:val="en-GB"/>
                              <w14:ligatures w14:val="standardContextual"/>
                            </w:rPr>
                          </w:ins>
                        </m:ctrlPr>
                      </m:dPr>
                      <m:e>
                        <m:r>
                          <w:ins w:id="173" w:author="Stefan Parkvall" w:date="2025-04-23T19:38:00Z">
                            <w:rPr>
                              <w:rFonts w:ascii="Cambria Math" w:eastAsia="SimSun" w:hAnsi="Cambria Math" w:cs="Times New Roman"/>
                              <w:sz w:val="20"/>
                              <w:szCs w:val="20"/>
                              <w:lang w:val="en-GB"/>
                            </w:rPr>
                            <m:t>48, 64, 128</m:t>
                          </w:ins>
                        </m:r>
                      </m:e>
                    </m:d>
                  </m:oMath>
                  <w:ins w:id="174" w:author="Stefan Parkvall" w:date="2025-04-23T19:38:00Z">
                    <w:r w:rsidRPr="00C204A0">
                      <w:rPr>
                        <w:rFonts w:ascii="Times New Roman" w:eastAsia="SimSun" w:hAnsi="Times New Roman" w:cs="Times New Roman"/>
                        <w:sz w:val="20"/>
                        <w:szCs w:val="20"/>
                        <w:lang w:val="en-GB"/>
                      </w:rPr>
                      <w:t xml:space="preserve">, the aggregated resource for the </w:t>
                    </w:r>
                  </w:ins>
                  <m:oMath>
                    <m:sSub>
                      <m:sSubPr>
                        <m:ctrlPr>
                          <w:ins w:id="175" w:author="Stefan Parkvall" w:date="2025-04-23T19:38:00Z">
                            <w:rPr>
                              <w:rFonts w:ascii="Cambria Math" w:eastAsia="SimSun" w:hAnsi="Cambria Math" w:cs="Times New Roman"/>
                              <w:i/>
                              <w:sz w:val="20"/>
                              <w:szCs w:val="20"/>
                              <w:lang w:val="en-GB"/>
                            </w:rPr>
                          </w:ins>
                        </m:ctrlPr>
                      </m:sSubPr>
                      <m:e>
                        <m:r>
                          <w:ins w:id="176" w:author="Stefan Parkvall" w:date="2025-04-23T19:38:00Z">
                            <w:rPr>
                              <w:rFonts w:ascii="Cambria Math" w:eastAsia="SimSun" w:hAnsi="Cambria Math" w:cs="Times New Roman"/>
                              <w:sz w:val="20"/>
                              <w:szCs w:val="20"/>
                              <w:lang w:val="en-GB"/>
                            </w:rPr>
                            <m:t>X</m:t>
                          </w:ins>
                        </m:r>
                      </m:e>
                      <m:sub>
                        <m:r>
                          <w:ins w:id="177" w:author="Stefan Parkvall" w:date="2025-04-23T19:38:00Z">
                            <m:rPr>
                              <m:nor/>
                            </m:rPr>
                            <w:rPr>
                              <w:rFonts w:ascii="Cambria Math" w:eastAsia="SimSun" w:hAnsi="Cambria Math" w:cs="Times New Roman"/>
                              <w:sz w:val="20"/>
                              <w:szCs w:val="20"/>
                              <w:lang w:val="en-GB"/>
                            </w:rPr>
                            <m:t>tot</m:t>
                          </w:ins>
                        </m:r>
                      </m:sub>
                    </m:sSub>
                    <m:r>
                      <w:ins w:id="178" w:author="Stefan Parkvall" w:date="2025-04-23T19:38:00Z">
                        <w:rPr>
                          <w:rFonts w:ascii="Cambria Math" w:eastAsia="SimSun" w:hAnsi="Cambria Math" w:cs="Times New Roman"/>
                          <w:sz w:val="20"/>
                          <w:szCs w:val="20"/>
                          <w:lang w:val="en-GB"/>
                        </w:rPr>
                        <m:t>=KX</m:t>
                      </w:ins>
                    </m:r>
                  </m:oMath>
                  <w:ins w:id="179" w:author="Stefan Parkvall" w:date="2025-04-23T19:38:00Z">
                    <w:r w:rsidRPr="00C204A0">
                      <w:rPr>
                        <w:rFonts w:ascii="Times New Roman" w:eastAsia="SimSun" w:hAnsi="Times New Roman" w:cs="Times New Roman"/>
                        <w:sz w:val="20"/>
                        <w:szCs w:val="20"/>
                        <w:lang w:val="en-GB"/>
                      </w:rPr>
                      <w:t xml:space="preserve"> ports </w:t>
                    </w:r>
                    <w:proofErr w:type="gramStart"/>
                    <w:r w:rsidRPr="00C204A0">
                      <w:rPr>
                        <w:rFonts w:ascii="Times New Roman" w:eastAsia="SimSun" w:hAnsi="Times New Roman" w:cs="Times New Roman"/>
                        <w:sz w:val="20"/>
                        <w:szCs w:val="20"/>
                        <w:lang w:val="en-GB"/>
                      </w:rPr>
                      <w:t>is</w:t>
                    </w:r>
                    <w:proofErr w:type="gramEnd"/>
                    <w:r w:rsidRPr="00C204A0">
                      <w:rPr>
                        <w:rFonts w:ascii="Times New Roman" w:eastAsia="SimSun" w:hAnsi="Times New Roman" w:cs="Times New Roman"/>
                        <w:sz w:val="20"/>
                        <w:szCs w:val="20"/>
                        <w:lang w:val="en-GB"/>
                      </w:rPr>
                      <w:t xml:space="preserve"> formed by aggregating </w:t>
                    </w:r>
                  </w:ins>
                  <m:oMath>
                    <m:r>
                      <w:ins w:id="180" w:author="Stefan Parkvall" w:date="2025-04-23T19:38:00Z">
                        <w:rPr>
                          <w:rFonts w:ascii="Cambria Math" w:eastAsia="SimSun" w:hAnsi="Cambria Math" w:cs="Times New Roman"/>
                          <w:sz w:val="20"/>
                          <w:szCs w:val="20"/>
                          <w:lang w:val="en-GB"/>
                        </w:rPr>
                        <m:t>K</m:t>
                      </w:ins>
                    </m:r>
                  </m:oMath>
                  <w:ins w:id="181" w:author="Stefan Parkvall" w:date="2025-04-23T19:38:00Z">
                    <w:r w:rsidRPr="00C204A0">
                      <w:rPr>
                        <w:rFonts w:ascii="Times New Roman" w:eastAsia="SimSun" w:hAnsi="Times New Roman" w:cs="Times New Roman"/>
                        <w:sz w:val="20"/>
                        <w:szCs w:val="20"/>
                        <w:lang w:val="en-GB"/>
                      </w:rPr>
                      <w:t xml:space="preserve"> CSI-RS resources with </w:t>
                    </w:r>
                  </w:ins>
                  <m:oMath>
                    <m:r>
                      <w:ins w:id="182" w:author="Stefan Parkvall" w:date="2025-04-23T19:38:00Z">
                        <w:rPr>
                          <w:rFonts w:ascii="Cambria Math" w:eastAsia="SimSun" w:hAnsi="Cambria Math" w:cs="Times New Roman"/>
                          <w:sz w:val="20"/>
                          <w:szCs w:val="20"/>
                          <w:lang w:val="en-GB"/>
                        </w:rPr>
                        <m:t>X</m:t>
                      </w:ins>
                    </m:r>
                  </m:oMath>
                  <w:ins w:id="183" w:author="Stefan Parkvall" w:date="2025-04-23T19:38:00Z">
                    <w:r w:rsidRPr="00C204A0">
                      <w:rPr>
                        <w:rFonts w:ascii="Times New Roman" w:eastAsia="SimSun" w:hAnsi="Times New Roman" w:cs="Times New Roman"/>
                        <w:sz w:val="20"/>
                        <w:szCs w:val="20"/>
                        <w:lang w:val="en-GB"/>
                      </w:rPr>
                      <w:t xml:space="preserve"> CSI-RS ports each, where the possible combinations of </w:t>
                    </w:r>
                  </w:ins>
                  <m:oMath>
                    <m:sSub>
                      <m:sSubPr>
                        <m:ctrlPr>
                          <w:ins w:id="184" w:author="Stefan Parkvall" w:date="2025-04-23T19:38:00Z">
                            <w:rPr>
                              <w:rFonts w:ascii="Cambria Math" w:eastAsia="SimSun" w:hAnsi="Cambria Math" w:cs="Times New Roman"/>
                              <w:i/>
                              <w:sz w:val="20"/>
                              <w:szCs w:val="20"/>
                              <w:lang w:val="en-GB"/>
                            </w:rPr>
                          </w:ins>
                        </m:ctrlPr>
                      </m:sSubPr>
                      <m:e>
                        <m:r>
                          <w:ins w:id="185" w:author="Stefan Parkvall" w:date="2025-04-23T19:38:00Z">
                            <w:rPr>
                              <w:rFonts w:ascii="Cambria Math" w:eastAsia="SimSun" w:hAnsi="Cambria Math" w:cs="Times New Roman"/>
                              <w:sz w:val="20"/>
                              <w:szCs w:val="20"/>
                              <w:lang w:val="en-GB"/>
                            </w:rPr>
                            <m:t>X</m:t>
                          </w:ins>
                        </m:r>
                      </m:e>
                      <m:sub>
                        <m:r>
                          <w:ins w:id="186" w:author="Stefan Parkvall" w:date="2025-04-23T19:38:00Z">
                            <m:rPr>
                              <m:nor/>
                            </m:rPr>
                            <w:rPr>
                              <w:rFonts w:ascii="Cambria Math" w:eastAsia="SimSun" w:hAnsi="Cambria Math" w:cs="Times New Roman"/>
                              <w:sz w:val="20"/>
                              <w:szCs w:val="20"/>
                              <w:lang w:val="en-GB"/>
                            </w:rPr>
                            <m:t>tot</m:t>
                          </w:ins>
                        </m:r>
                      </m:sub>
                    </m:sSub>
                  </m:oMath>
                  <w:ins w:id="187" w:author="Stefan Parkvall" w:date="2025-04-23T19:38:00Z">
                    <w:r w:rsidRPr="00C204A0">
                      <w:rPr>
                        <w:rFonts w:ascii="Times New Roman" w:eastAsia="SimSun" w:hAnsi="Times New Roman" w:cs="Times New Roman"/>
                        <w:sz w:val="20"/>
                        <w:szCs w:val="20"/>
                        <w:lang w:val="en-GB"/>
                      </w:rPr>
                      <w:t xml:space="preserve">, </w:t>
                    </w:r>
                  </w:ins>
                  <m:oMath>
                    <m:r>
                      <w:ins w:id="188" w:author="Stefan Parkvall" w:date="2025-04-23T19:38:00Z">
                        <w:rPr>
                          <w:rFonts w:ascii="Cambria Math" w:eastAsia="SimSun" w:hAnsi="Cambria Math" w:cs="Times New Roman"/>
                          <w:sz w:val="20"/>
                          <w:szCs w:val="20"/>
                          <w:lang w:val="en-GB"/>
                        </w:rPr>
                        <m:t>K</m:t>
                      </w:ins>
                    </m:r>
                  </m:oMath>
                  <w:ins w:id="189" w:author="Stefan Parkvall" w:date="2025-04-23T19:38:00Z">
                    <w:r w:rsidRPr="00C204A0">
                      <w:rPr>
                        <w:rFonts w:ascii="Times New Roman" w:eastAsia="SimSun" w:hAnsi="Times New Roman" w:cs="Times New Roman"/>
                        <w:sz w:val="20"/>
                        <w:szCs w:val="20"/>
                        <w:lang w:val="en-GB"/>
                      </w:rPr>
                      <w:t xml:space="preserve">, and </w:t>
                    </w:r>
                  </w:ins>
                  <m:oMath>
                    <m:r>
                      <w:ins w:id="190" w:author="Stefan Parkvall" w:date="2025-04-23T19:38:00Z">
                        <w:rPr>
                          <w:rFonts w:ascii="Cambria Math" w:eastAsia="SimSun" w:hAnsi="Cambria Math" w:cs="Times New Roman"/>
                          <w:sz w:val="20"/>
                          <w:szCs w:val="20"/>
                          <w:lang w:val="en-GB"/>
                        </w:rPr>
                        <m:t>X</m:t>
                      </w:ins>
                    </m:r>
                  </m:oMath>
                  <w:ins w:id="191" w:author="Stefan Parkvall" w:date="2025-04-23T19:38:00Z">
                    <w:r w:rsidRPr="00C204A0">
                      <w:rPr>
                        <w:rFonts w:ascii="Times New Roman" w:eastAsia="SimSun" w:hAnsi="Times New Roman" w:cs="Times New Roman"/>
                        <w:sz w:val="20"/>
                        <w:szCs w:val="20"/>
                        <w:lang w:val="en-GB"/>
                      </w:rPr>
                      <w:t xml:space="preserve"> are given by Table 7.4.1.5.3-6.</w:t>
                    </w:r>
                  </w:ins>
                </w:p>
              </w:tc>
            </w:tr>
          </w:tbl>
          <w:p w14:paraId="3CB55D25" w14:textId="77777777" w:rsidR="00122520" w:rsidRDefault="00122520" w:rsidP="00122520">
            <w:pPr>
              <w:spacing w:after="0"/>
              <w:rPr>
                <w:rFonts w:ascii="Times New Roman" w:eastAsia="DengXian" w:hAnsi="Times New Roman" w:cs="Times New Roman"/>
                <w:lang w:eastAsia="zh-CN"/>
                <w14:ligatures w14:val="standardContextual"/>
              </w:rPr>
            </w:pPr>
            <w:r>
              <w:rPr>
                <w:rFonts w:ascii="Times New Roman" w:eastAsia="DengXian" w:hAnsi="Times New Roman" w:cs="Times New Roman" w:hint="eastAsia"/>
                <w:szCs w:val="18"/>
                <w:lang w:eastAsia="zh-CN"/>
              </w:rPr>
              <w:t>F</w:t>
            </w:r>
            <w:r>
              <w:rPr>
                <w:rFonts w:ascii="Times New Roman" w:eastAsia="DengXian" w:hAnsi="Times New Roman" w:cs="Times New Roman"/>
                <w:szCs w:val="18"/>
                <w:lang w:eastAsia="zh-CN"/>
              </w:rPr>
              <w:t xml:space="preserve">urthermore, the notation </w:t>
            </w:r>
            <m:oMath>
              <m:r>
                <w:rPr>
                  <w:rFonts w:ascii="Cambria Math" w:hAnsi="Cambria Math"/>
                  <w14:ligatures w14:val="standardContextual"/>
                </w:rPr>
                <m:t>p'</m:t>
              </m:r>
            </m:oMath>
            <w:r>
              <w:rPr>
                <w:rFonts w:ascii="Times New Roman" w:eastAsia="DengXian" w:hAnsi="Times New Roman" w:cs="Times New Roman" w:hint="eastAsia"/>
                <w:lang w:eastAsia="zh-CN"/>
                <w14:ligatures w14:val="standardContextual"/>
              </w:rPr>
              <w:t xml:space="preserve"> </w:t>
            </w:r>
            <w:r>
              <w:rPr>
                <w:rFonts w:ascii="Times New Roman" w:eastAsia="DengXian" w:hAnsi="Times New Roman" w:cs="Times New Roman"/>
                <w:lang w:eastAsia="zh-CN"/>
                <w14:ligatures w14:val="standardContextual"/>
              </w:rPr>
              <w:t>is never explained and used for CSI-RS port indexing for CSI-RS resource aggregation.</w:t>
            </w:r>
          </w:p>
          <w:tbl>
            <w:tblPr>
              <w:tblStyle w:val="TableGrid"/>
              <w:tblW w:w="0" w:type="auto"/>
              <w:tblLook w:val="04A0" w:firstRow="1" w:lastRow="0" w:firstColumn="1" w:lastColumn="0" w:noHBand="0" w:noVBand="1"/>
            </w:tblPr>
            <w:tblGrid>
              <w:gridCol w:w="7683"/>
            </w:tblGrid>
            <w:tr w:rsidR="00122520" w14:paraId="5730CEDA" w14:textId="77777777" w:rsidTr="00F14378">
              <w:tc>
                <w:tcPr>
                  <w:tcW w:w="7683" w:type="dxa"/>
                </w:tcPr>
                <w:p w14:paraId="14C330AE" w14:textId="77777777" w:rsidR="00122520" w:rsidRPr="005B2FFD" w:rsidRDefault="00122520" w:rsidP="00122520">
                  <w:pPr>
                    <w:spacing w:after="180" w:line="240" w:lineRule="auto"/>
                    <w:rPr>
                      <w:ins w:id="192" w:author="Stefan Parkvall" w:date="2025-04-23T19:40:00Z"/>
                      <w:rFonts w:ascii="Times New Roman" w:eastAsia="SimSun" w:hAnsi="Times New Roman" w:cs="Times New Roman"/>
                      <w:szCs w:val="20"/>
                      <w:lang w:val="en-GB"/>
                    </w:rPr>
                  </w:pPr>
                  <w:ins w:id="193" w:author="Stefan Parkvall" w:date="2025-04-23T19:40:00Z">
                    <w:r w:rsidRPr="005B2FFD">
                      <w:rPr>
                        <w:rFonts w:ascii="Times New Roman" w:eastAsia="SimSun" w:hAnsi="Times New Roman" w:cs="Times New Roman"/>
                        <w:szCs w:val="20"/>
                        <w:lang w:val="en-GB"/>
                      </w:rPr>
                      <w:t xml:space="preserve">If </w:t>
                    </w:r>
                  </w:ins>
                  <m:oMath>
                    <m:sSub>
                      <m:sSubPr>
                        <m:ctrlPr>
                          <w:ins w:id="194" w:author="Stefan Parkvall" w:date="2025-04-23T19:40:00Z">
                            <w:rPr>
                              <w:rFonts w:ascii="Cambria Math" w:eastAsia="SimSun" w:hAnsi="Cambria Math" w:cs="Times New Roman"/>
                              <w:i/>
                              <w:szCs w:val="20"/>
                              <w:lang w:val="en-GB"/>
                            </w:rPr>
                          </w:ins>
                        </m:ctrlPr>
                      </m:sSubPr>
                      <m:e>
                        <m:r>
                          <w:ins w:id="195" w:author="Stefan Parkvall" w:date="2025-04-23T19:40:00Z">
                            <w:rPr>
                              <w:rFonts w:ascii="Cambria Math" w:eastAsia="SimSun" w:hAnsi="Cambria Math" w:cs="Times New Roman"/>
                              <w:szCs w:val="20"/>
                              <w:lang w:val="en-GB"/>
                            </w:rPr>
                            <m:t>X</m:t>
                          </w:ins>
                        </m:r>
                      </m:e>
                      <m:sub>
                        <m:r>
                          <w:ins w:id="196" w:author="Stefan Parkvall" w:date="2025-04-23T19:40:00Z">
                            <m:rPr>
                              <m:nor/>
                            </m:rPr>
                            <w:rPr>
                              <w:rFonts w:ascii="Cambria Math" w:eastAsia="SimSun" w:hAnsi="Cambria Math" w:cs="Times New Roman"/>
                              <w:szCs w:val="20"/>
                              <w:lang w:val="en-GB"/>
                            </w:rPr>
                            <m:t>tot</m:t>
                          </w:ins>
                        </m:r>
                      </m:sub>
                    </m:sSub>
                    <m:r>
                      <w:ins w:id="197" w:author="Stefan Parkvall" w:date="2025-04-23T19:40:00Z">
                        <w:rPr>
                          <w:rFonts w:ascii="Cambria Math" w:eastAsia="SimSun" w:hAnsi="Cambria Math" w:cs="Times New Roman"/>
                          <w:szCs w:val="20"/>
                          <w:lang w:val="en-GB"/>
                        </w:rPr>
                        <m:t>∈</m:t>
                      </w:ins>
                    </m:r>
                    <m:d>
                      <m:dPr>
                        <m:begChr m:val="{"/>
                        <m:endChr m:val="}"/>
                        <m:ctrlPr>
                          <w:ins w:id="198" w:author="Stefan Parkvall" w:date="2025-04-23T19:40:00Z">
                            <w:rPr>
                              <w:rFonts w:ascii="Cambria Math" w:eastAsia="SimSun" w:hAnsi="Cambria Math" w:cs="Times New Roman"/>
                              <w:i/>
                              <w:szCs w:val="20"/>
                              <w:lang w:val="en-GB"/>
                              <w14:ligatures w14:val="standardContextual"/>
                            </w:rPr>
                          </w:ins>
                        </m:ctrlPr>
                      </m:dPr>
                      <m:e>
                        <m:r>
                          <w:ins w:id="199" w:author="Stefan Parkvall" w:date="2025-04-23T19:40:00Z">
                            <w:rPr>
                              <w:rFonts w:ascii="Cambria Math" w:eastAsia="SimSun" w:hAnsi="Cambria Math" w:cs="Times New Roman"/>
                              <w:szCs w:val="20"/>
                              <w:lang w:val="en-GB"/>
                            </w:rPr>
                            <m:t>48, 64, 128</m:t>
                          </w:ins>
                        </m:r>
                      </m:e>
                    </m:d>
                  </m:oMath>
                  <w:ins w:id="200" w:author="Stefan Parkvall" w:date="2025-04-23T19:40:00Z">
                    <w:r w:rsidRPr="005B2FFD">
                      <w:rPr>
                        <w:rFonts w:ascii="Times New Roman" w:eastAsia="SimSun" w:hAnsi="Times New Roman" w:cs="Times New Roman"/>
                        <w:szCs w:val="20"/>
                        <w:lang w:val="en-GB"/>
                        <w14:ligatures w14:val="standardContextual"/>
                      </w:rPr>
                      <w:t xml:space="preserve">, the port index </w:t>
                    </w:r>
                  </w:ins>
                  <m:oMath>
                    <m:r>
                      <w:ins w:id="201" w:author="Stefan Parkvall" w:date="2025-04-23T19:40:00Z">
                        <w:rPr>
                          <w:rFonts w:ascii="Cambria Math" w:eastAsia="SimSun" w:hAnsi="Cambria Math" w:cs="Times New Roman"/>
                          <w:szCs w:val="20"/>
                          <w:lang w:val="en-GB"/>
                          <w14:ligatures w14:val="standardContextual"/>
                        </w:rPr>
                        <m:t>p'</m:t>
                      </w:ins>
                    </m:r>
                  </m:oMath>
                  <w:ins w:id="202" w:author="Stefan Parkvall" w:date="2025-04-23T19:40:00Z">
                    <w:r w:rsidRPr="005B2FFD">
                      <w:rPr>
                        <w:rFonts w:ascii="Times New Roman" w:eastAsia="SimSun" w:hAnsi="Times New Roman" w:cs="Times New Roman"/>
                        <w:szCs w:val="20"/>
                        <w:lang w:val="en-GB"/>
                        <w14:ligatures w14:val="standardContextual"/>
                      </w:rPr>
                      <w:t xml:space="preserve"> for CSI reporting is given by</w:t>
                    </w:r>
                  </w:ins>
                </w:p>
                <w:p w14:paraId="1F2F4DB1" w14:textId="77777777" w:rsidR="00122520" w:rsidRPr="005B2FFD" w:rsidRDefault="00122520" w:rsidP="00122520">
                  <w:pPr>
                    <w:spacing w:after="180" w:line="240" w:lineRule="auto"/>
                    <w:ind w:left="568" w:hanging="284"/>
                    <w:rPr>
                      <w:ins w:id="203" w:author="Stefan Parkvall" w:date="2025-04-23T19:40:00Z"/>
                      <w:rFonts w:ascii="Times New Roman" w:eastAsia="SimSun" w:hAnsi="Times New Roman" w:cs="Times New Roman"/>
                      <w:szCs w:val="20"/>
                      <w:lang w:val="en-GB"/>
                    </w:rPr>
                  </w:pPr>
                  <w:ins w:id="204" w:author="Stefan Parkvall" w:date="2025-04-23T19:40:00Z">
                    <w:r w:rsidRPr="005B2FFD">
                      <w:rPr>
                        <w:rFonts w:ascii="Times New Roman" w:eastAsia="SimSun" w:hAnsi="Times New Roman" w:cs="Times New Roman"/>
                        <w:szCs w:val="20"/>
                        <w:lang w:val="en-GB"/>
                      </w:rPr>
                      <w:t>-</w:t>
                    </w:r>
                    <w:r w:rsidRPr="005B2FFD">
                      <w:rPr>
                        <w:rFonts w:ascii="Times New Roman" w:eastAsia="SimSun" w:hAnsi="Times New Roman" w:cs="Times New Roman"/>
                        <w:szCs w:val="20"/>
                        <w:lang w:val="en-GB"/>
                      </w:rPr>
                      <w:tab/>
                      <w:t xml:space="preserve">if the higher-layer parameter </w:t>
                    </w:r>
                    <w:proofErr w:type="spellStart"/>
                    <w:r w:rsidRPr="005B2FFD">
                      <w:rPr>
                        <w:rFonts w:ascii="Times New Roman" w:eastAsia="SimSun" w:hAnsi="Times New Roman" w:cs="Times New Roman"/>
                        <w:i/>
                        <w:iCs/>
                        <w:szCs w:val="20"/>
                        <w:lang w:val="en-GB"/>
                      </w:rPr>
                      <w:t>portMappingMethod</w:t>
                    </w:r>
                    <w:proofErr w:type="spellEnd"/>
                    <w:r w:rsidRPr="005B2FFD">
                      <w:rPr>
                        <w:rFonts w:ascii="Times New Roman" w:eastAsia="SimSun" w:hAnsi="Times New Roman" w:cs="Times New Roman"/>
                        <w:szCs w:val="20"/>
                        <w:lang w:val="en-GB"/>
                      </w:rPr>
                      <w:t xml:space="preserve"> equals ‘method1’</w:t>
                    </w:r>
                  </w:ins>
                </w:p>
                <w:p w14:paraId="74C447E7" w14:textId="77777777" w:rsidR="00122520" w:rsidRPr="005B2FFD" w:rsidRDefault="00122520" w:rsidP="00122520">
                  <w:pPr>
                    <w:spacing w:after="180" w:line="240" w:lineRule="auto"/>
                    <w:ind w:left="568" w:hanging="284"/>
                    <w:rPr>
                      <w:ins w:id="205" w:author="Stefan Parkvall" w:date="2025-04-23T19:40:00Z"/>
                      <w:rFonts w:ascii="Times New Roman" w:eastAsia="SimSun" w:hAnsi="Times New Roman" w:cs="Times New Roman"/>
                      <w:spacing w:val="2"/>
                      <w:szCs w:val="20"/>
                      <w:lang w:val="sv-SE"/>
                    </w:rPr>
                  </w:pPr>
                  <m:oMathPara>
                    <m:oMath>
                      <m:r>
                        <w:ins w:id="206" w:author="Stefan Parkvall" w:date="2025-04-23T19:40:00Z">
                          <w:rPr>
                            <w:rFonts w:ascii="Cambria Math" w:eastAsia="SimSun" w:hAnsi="Cambria Math" w:cs="Times New Roman"/>
                            <w:spacing w:val="2"/>
                            <w:szCs w:val="20"/>
                            <w:lang w:val="en-GB"/>
                          </w:rPr>
                          <m:t xml:space="preserve">p' = </m:t>
                        </w:ins>
                      </m:r>
                      <m:d>
                        <m:dPr>
                          <m:begChr m:val="{"/>
                          <m:endChr m:val=""/>
                          <m:ctrlPr>
                            <w:ins w:id="207" w:author="Stefan Parkvall" w:date="2025-04-23T19:40:00Z">
                              <w:rPr>
                                <w:rFonts w:ascii="Cambria Math" w:eastAsia="SimSun" w:hAnsi="Cambria Math" w:cs="Times New Roman"/>
                                <w:i/>
                                <w:spacing w:val="2"/>
                                <w:szCs w:val="20"/>
                                <w:lang w:val="en-GB"/>
                              </w:rPr>
                            </w:ins>
                          </m:ctrlPr>
                        </m:dPr>
                        <m:e>
                          <m:m>
                            <m:mPr>
                              <m:cGp m:val="8"/>
                              <m:mcs>
                                <m:mc>
                                  <m:mcPr>
                                    <m:count m:val="2"/>
                                    <m:mcJc m:val="left"/>
                                  </m:mcPr>
                                </m:mc>
                              </m:mcs>
                              <m:ctrlPr>
                                <w:ins w:id="208" w:author="Stefan Parkvall" w:date="2025-04-23T19:40:00Z">
                                  <w:rPr>
                                    <w:rFonts w:ascii="Cambria Math" w:eastAsia="SimSun" w:hAnsi="Cambria Math" w:cs="Times New Roman"/>
                                    <w:i/>
                                    <w:spacing w:val="2"/>
                                    <w:szCs w:val="20"/>
                                    <w:lang w:val="en-GB"/>
                                  </w:rPr>
                                </w:ins>
                              </m:ctrlPr>
                            </m:mPr>
                            <m:mr>
                              <m:e>
                                <m:acc>
                                  <m:accPr>
                                    <m:chr m:val="̃"/>
                                    <m:ctrlPr>
                                      <w:ins w:id="209" w:author="Stefan Parkvall" w:date="2025-04-23T19:40:00Z">
                                        <w:rPr>
                                          <w:rFonts w:ascii="Cambria Math" w:eastAsia="SimSun" w:hAnsi="Cambria Math" w:cs="Times New Roman"/>
                                          <w:i/>
                                          <w:spacing w:val="2"/>
                                          <w:szCs w:val="20"/>
                                          <w:lang w:val="en-GB"/>
                                        </w:rPr>
                                      </w:ins>
                                    </m:ctrlPr>
                                  </m:accPr>
                                  <m:e>
                                    <m:r>
                                      <w:ins w:id="210" w:author="Stefan Parkvall" w:date="2025-04-23T19:40:00Z">
                                        <w:rPr>
                                          <w:rFonts w:ascii="Cambria Math" w:eastAsia="SimSun" w:hAnsi="Cambria Math" w:cs="Times New Roman"/>
                                          <w:spacing w:val="2"/>
                                          <w:szCs w:val="20"/>
                                          <w:lang w:val="en-GB"/>
                                        </w:rPr>
                                        <m:t>p</m:t>
                                      </w:ins>
                                    </m:r>
                                  </m:e>
                                </m:acc>
                                <m:r>
                                  <w:ins w:id="211" w:author="Stefan Parkvall" w:date="2025-04-23T19:40:00Z">
                                    <w:rPr>
                                      <w:rFonts w:ascii="Cambria Math" w:eastAsia="SimSun" w:hAnsi="Cambria Math" w:cs="Times New Roman"/>
                                      <w:spacing w:val="2"/>
                                      <w:szCs w:val="20"/>
                                      <w:lang w:val="en-GB"/>
                                    </w:rPr>
                                    <m:t>+qX/2</m:t>
                                  </w:ins>
                                </m:r>
                              </m:e>
                              <m:e>
                                <m:r>
                                  <w:ins w:id="212" w:author="Stefan Parkvall" w:date="2025-04-23T19:40:00Z">
                                    <w:rPr>
                                      <w:rFonts w:ascii="Cambria Math" w:eastAsia="SimSun" w:hAnsi="Cambria Math" w:cs="Times New Roman"/>
                                      <w:spacing w:val="2"/>
                                      <w:szCs w:val="20"/>
                                      <w:lang w:val="en-GB"/>
                                    </w:rPr>
                                    <m:t>0≤</m:t>
                                  </w:ins>
                                </m:r>
                                <m:acc>
                                  <m:accPr>
                                    <m:chr m:val="̃"/>
                                    <m:ctrlPr>
                                      <w:ins w:id="213" w:author="Stefan Parkvall" w:date="2025-04-23T19:40:00Z">
                                        <w:rPr>
                                          <w:rFonts w:ascii="Cambria Math" w:eastAsia="SimSun" w:hAnsi="Cambria Math" w:cs="Times New Roman"/>
                                          <w:i/>
                                          <w:spacing w:val="2"/>
                                          <w:szCs w:val="20"/>
                                          <w:lang w:val="en-GB"/>
                                        </w:rPr>
                                      </w:ins>
                                    </m:ctrlPr>
                                  </m:accPr>
                                  <m:e>
                                    <m:r>
                                      <w:ins w:id="214" w:author="Stefan Parkvall" w:date="2025-04-23T19:40:00Z">
                                        <w:rPr>
                                          <w:rFonts w:ascii="Cambria Math" w:eastAsia="SimSun" w:hAnsi="Cambria Math" w:cs="Times New Roman"/>
                                          <w:spacing w:val="2"/>
                                          <w:szCs w:val="20"/>
                                          <w:lang w:val="en-GB"/>
                                        </w:rPr>
                                        <m:t>p</m:t>
                                      </w:ins>
                                    </m:r>
                                  </m:e>
                                </m:acc>
                                <m:r>
                                  <w:ins w:id="215" w:author="Stefan Parkvall" w:date="2025-04-23T19:40:00Z">
                                    <w:rPr>
                                      <w:rFonts w:ascii="Cambria Math" w:eastAsia="SimSun" w:hAnsi="Cambria Math" w:cs="Times New Roman"/>
                                      <w:spacing w:val="2"/>
                                      <w:szCs w:val="20"/>
                                      <w:lang w:val="en-GB"/>
                                    </w:rPr>
                                    <m:t>&lt;X/2</m:t>
                                  </w:ins>
                                </m:r>
                              </m:e>
                            </m:mr>
                            <m:mr>
                              <m:e>
                                <m:acc>
                                  <m:accPr>
                                    <m:chr m:val="̃"/>
                                    <m:ctrlPr>
                                      <w:ins w:id="216" w:author="Stefan Parkvall" w:date="2025-04-23T19:40:00Z">
                                        <w:rPr>
                                          <w:rFonts w:ascii="Cambria Math" w:eastAsia="SimSun" w:hAnsi="Cambria Math" w:cs="Times New Roman"/>
                                          <w:i/>
                                          <w:spacing w:val="2"/>
                                          <w:szCs w:val="20"/>
                                          <w:lang w:val="en-GB"/>
                                        </w:rPr>
                                      </w:ins>
                                    </m:ctrlPr>
                                  </m:accPr>
                                  <m:e>
                                    <m:r>
                                      <w:ins w:id="217" w:author="Stefan Parkvall" w:date="2025-04-23T19:40:00Z">
                                        <w:rPr>
                                          <w:rFonts w:ascii="Cambria Math" w:eastAsia="SimSun" w:hAnsi="Cambria Math" w:cs="Times New Roman"/>
                                          <w:spacing w:val="2"/>
                                          <w:szCs w:val="20"/>
                                          <w:lang w:val="en-GB"/>
                                        </w:rPr>
                                        <m:t>p</m:t>
                                      </w:ins>
                                    </m:r>
                                  </m:e>
                                </m:acc>
                                <m:r>
                                  <w:ins w:id="218" w:author="Stefan Parkvall" w:date="2025-04-23T19:40:00Z">
                                    <w:rPr>
                                      <w:rFonts w:ascii="Cambria Math" w:eastAsia="SimSun" w:hAnsi="Cambria Math" w:cs="Times New Roman"/>
                                      <w:spacing w:val="2"/>
                                      <w:szCs w:val="20"/>
                                      <w:lang w:val="en-GB"/>
                                    </w:rPr>
                                    <m:t>+</m:t>
                                  </w:ins>
                                </m:r>
                                <m:d>
                                  <m:dPr>
                                    <m:ctrlPr>
                                      <w:ins w:id="219" w:author="Stefan Parkvall" w:date="2025-04-23T19:40:00Z">
                                        <w:rPr>
                                          <w:rFonts w:ascii="Cambria Math" w:eastAsia="SimSun" w:hAnsi="Cambria Math" w:cs="Times New Roman"/>
                                          <w:i/>
                                          <w:iCs/>
                                          <w:spacing w:val="2"/>
                                          <w:szCs w:val="20"/>
                                          <w:lang w:val="en-GB"/>
                                        </w:rPr>
                                      </w:ins>
                                    </m:ctrlPr>
                                  </m:dPr>
                                  <m:e>
                                    <m:r>
                                      <w:ins w:id="220" w:author="Stefan Parkvall" w:date="2025-04-23T19:40:00Z">
                                        <w:rPr>
                                          <w:rFonts w:ascii="Cambria Math" w:eastAsia="SimSun" w:hAnsi="Cambria Math" w:cs="Times New Roman"/>
                                          <w:spacing w:val="2"/>
                                          <w:szCs w:val="20"/>
                                          <w:lang w:val="en-GB"/>
                                        </w:rPr>
                                        <m:t>K+q-1</m:t>
                                      </w:ins>
                                    </m:r>
                                  </m:e>
                                </m:d>
                                <m:r>
                                  <w:ins w:id="221" w:author="Stefan Parkvall" w:date="2025-04-23T19:40:00Z">
                                    <w:rPr>
                                      <w:rFonts w:ascii="Cambria Math" w:eastAsia="SimSun" w:hAnsi="Cambria Math" w:cs="Times New Roman"/>
                                      <w:spacing w:val="2"/>
                                      <w:szCs w:val="20"/>
                                      <w:lang w:val="en-GB"/>
                                    </w:rPr>
                                    <m:t>X/2</m:t>
                                  </w:ins>
                                </m:r>
                              </m:e>
                              <m:e>
                                <m:r>
                                  <w:ins w:id="222" w:author="Stefan Parkvall" w:date="2025-04-23T19:40:00Z">
                                    <w:rPr>
                                      <w:rFonts w:ascii="Cambria Math" w:eastAsia="SimSun" w:hAnsi="Cambria Math" w:cs="Times New Roman"/>
                                      <w:spacing w:val="2"/>
                                      <w:szCs w:val="20"/>
                                      <w:lang w:val="en-GB"/>
                                    </w:rPr>
                                    <m:t>X/2≤</m:t>
                                  </w:ins>
                                </m:r>
                                <m:acc>
                                  <m:accPr>
                                    <m:chr m:val="̃"/>
                                    <m:ctrlPr>
                                      <w:ins w:id="223" w:author="Stefan Parkvall" w:date="2025-04-23T19:40:00Z">
                                        <w:rPr>
                                          <w:rFonts w:ascii="Cambria Math" w:eastAsia="SimSun" w:hAnsi="Cambria Math" w:cs="Times New Roman"/>
                                          <w:i/>
                                          <w:spacing w:val="2"/>
                                          <w:szCs w:val="20"/>
                                          <w:lang w:val="en-GB"/>
                                        </w:rPr>
                                      </w:ins>
                                    </m:ctrlPr>
                                  </m:accPr>
                                  <m:e>
                                    <m:r>
                                      <w:ins w:id="224" w:author="Stefan Parkvall" w:date="2025-04-23T19:40:00Z">
                                        <w:rPr>
                                          <w:rFonts w:ascii="Cambria Math" w:eastAsia="SimSun" w:hAnsi="Cambria Math" w:cs="Times New Roman"/>
                                          <w:spacing w:val="2"/>
                                          <w:szCs w:val="20"/>
                                          <w:lang w:val="en-GB"/>
                                        </w:rPr>
                                        <m:t>p</m:t>
                                      </w:ins>
                                    </m:r>
                                  </m:e>
                                </m:acc>
                                <m:r>
                                  <w:ins w:id="225" w:author="Stefan Parkvall" w:date="2025-04-23T19:40:00Z">
                                    <w:rPr>
                                      <w:rFonts w:ascii="Cambria Math" w:eastAsia="SimSun" w:hAnsi="Cambria Math" w:cs="Times New Roman"/>
                                      <w:spacing w:val="2"/>
                                      <w:szCs w:val="20"/>
                                      <w:lang w:val="en-GB"/>
                                    </w:rPr>
                                    <m:t>&lt;X</m:t>
                                  </w:ins>
                                </m:r>
                              </m:e>
                            </m:mr>
                          </m:m>
                        </m:e>
                      </m:d>
                    </m:oMath>
                  </m:oMathPara>
                </w:p>
                <w:p w14:paraId="2907697F" w14:textId="77777777" w:rsidR="00122520" w:rsidRPr="005B2FFD" w:rsidRDefault="00122520" w:rsidP="00122520">
                  <w:pPr>
                    <w:spacing w:after="180" w:line="240" w:lineRule="auto"/>
                    <w:ind w:left="568" w:hanging="284"/>
                    <w:rPr>
                      <w:ins w:id="226" w:author="Stefan Parkvall" w:date="2025-04-23T19:40:00Z"/>
                      <w:rFonts w:ascii="Times New Roman" w:eastAsia="SimSun" w:hAnsi="Times New Roman" w:cs="Times New Roman"/>
                      <w:szCs w:val="20"/>
                      <w:lang w:val="en-GB"/>
                    </w:rPr>
                  </w:pPr>
                  <w:ins w:id="227" w:author="Stefan Parkvall" w:date="2025-04-23T19:40:00Z">
                    <w:r w:rsidRPr="005B2FFD">
                      <w:rPr>
                        <w:rFonts w:ascii="Times New Roman" w:eastAsia="SimSun" w:hAnsi="Times New Roman" w:cs="Times New Roman"/>
                        <w:spacing w:val="2"/>
                        <w:szCs w:val="20"/>
                        <w:lang w:val="sv-SE"/>
                      </w:rPr>
                      <w:tab/>
                    </w:r>
                    <w:r w:rsidRPr="005B2FFD">
                      <w:rPr>
                        <w:rFonts w:ascii="Times New Roman" w:eastAsia="SimSun" w:hAnsi="Times New Roman" w:cs="Times New Roman"/>
                        <w:szCs w:val="20"/>
                        <w:lang w:val="en-GB"/>
                      </w:rPr>
                      <w:t xml:space="preserve">where </w:t>
                    </w:r>
                  </w:ins>
                  <m:oMath>
                    <m:r>
                      <w:ins w:id="228" w:author="Stefan Parkvall" w:date="2025-04-23T19:40:00Z">
                        <w:rPr>
                          <w:rFonts w:ascii="Cambria Math" w:eastAsia="SimSun" w:hAnsi="Cambria Math" w:cs="Times New Roman"/>
                          <w:szCs w:val="20"/>
                          <w:lang w:val="en-GB"/>
                        </w:rPr>
                        <m:t>q</m:t>
                      </w:ins>
                    </m:r>
                    <m:r>
                      <w:ins w:id="229" w:author="Stefan Parkvall" w:date="2025-04-23T19:40:00Z">
                        <m:rPr>
                          <m:sty m:val="p"/>
                        </m:rPr>
                        <w:rPr>
                          <w:rFonts w:ascii="Cambria Math" w:eastAsia="SimSun" w:hAnsi="Cambria Math" w:cs="Times New Roman"/>
                          <w:szCs w:val="20"/>
                          <w:lang w:val="en-GB"/>
                        </w:rPr>
                        <m:t>=0,1,…,</m:t>
                      </w:ins>
                    </m:r>
                    <m:r>
                      <w:ins w:id="230" w:author="Stefan Parkvall" w:date="2025-04-23T19:40:00Z">
                        <w:rPr>
                          <w:rFonts w:ascii="Cambria Math" w:eastAsia="SimSun" w:hAnsi="Cambria Math" w:cs="Times New Roman"/>
                          <w:szCs w:val="20"/>
                          <w:lang w:val="en-GB"/>
                        </w:rPr>
                        <m:t>K</m:t>
                      </w:ins>
                    </m:r>
                    <m:r>
                      <w:ins w:id="231" w:author="Stefan Parkvall" w:date="2025-04-23T19:40:00Z">
                        <m:rPr>
                          <m:sty m:val="p"/>
                        </m:rPr>
                        <w:rPr>
                          <w:rFonts w:ascii="Cambria Math" w:eastAsia="SimSun" w:hAnsi="Cambria Math" w:cs="Times New Roman"/>
                          <w:szCs w:val="20"/>
                          <w:lang w:val="en-GB"/>
                        </w:rPr>
                        <m:t>-1</m:t>
                      </w:ins>
                    </m:r>
                  </m:oMath>
                  <w:ins w:id="232" w:author="Stefan Parkvall" w:date="2025-04-23T19:40:00Z">
                    <w:r w:rsidRPr="005B2FFD">
                      <w:rPr>
                        <w:rFonts w:ascii="Times New Roman" w:eastAsia="SimSun" w:hAnsi="Times New Roman" w:cs="Times New Roman"/>
                        <w:szCs w:val="20"/>
                        <w:lang w:val="en-GB"/>
                      </w:rPr>
                      <w:t xml:space="preserve"> is the number of the CSI-RS resource within the aggregated CSI-RS resource.</w:t>
                    </w:r>
                  </w:ins>
                </w:p>
                <w:p w14:paraId="1C66FB4A" w14:textId="77777777" w:rsidR="00122520" w:rsidRPr="005B2FFD" w:rsidRDefault="00122520" w:rsidP="00122520">
                  <w:pPr>
                    <w:spacing w:after="180" w:line="240" w:lineRule="auto"/>
                    <w:ind w:left="568" w:hanging="284"/>
                    <w:rPr>
                      <w:ins w:id="233" w:author="Stefan Parkvall" w:date="2025-04-23T19:40:00Z"/>
                      <w:rFonts w:ascii="Times New Roman" w:eastAsia="SimSun" w:hAnsi="Times New Roman" w:cs="Times New Roman"/>
                      <w:szCs w:val="20"/>
                      <w:lang w:val="en-GB"/>
                    </w:rPr>
                  </w:pPr>
                  <w:ins w:id="234" w:author="Stefan Parkvall" w:date="2025-04-23T19:40:00Z">
                    <w:r w:rsidRPr="005B2FFD">
                      <w:rPr>
                        <w:rFonts w:ascii="Times New Roman" w:eastAsia="SimSun" w:hAnsi="Times New Roman" w:cs="Times New Roman"/>
                        <w:szCs w:val="20"/>
                        <w:lang w:val="en-GB"/>
                      </w:rPr>
                      <w:t>-</w:t>
                    </w:r>
                    <w:r w:rsidRPr="005B2FFD">
                      <w:rPr>
                        <w:rFonts w:ascii="Times New Roman" w:eastAsia="SimSun" w:hAnsi="Times New Roman" w:cs="Times New Roman"/>
                        <w:szCs w:val="20"/>
                        <w:lang w:val="en-GB"/>
                      </w:rPr>
                      <w:tab/>
                      <w:t xml:space="preserve">if the higher-layer parameter </w:t>
                    </w:r>
                    <w:proofErr w:type="spellStart"/>
                    <w:r w:rsidRPr="005B2FFD">
                      <w:rPr>
                        <w:rFonts w:ascii="Times New Roman" w:eastAsia="SimSun" w:hAnsi="Times New Roman" w:cs="Times New Roman"/>
                        <w:szCs w:val="20"/>
                        <w:lang w:val="en-GB"/>
                      </w:rPr>
                      <w:t>portMappingMethod</w:t>
                    </w:r>
                    <w:proofErr w:type="spellEnd"/>
                    <w:r w:rsidRPr="005B2FFD">
                      <w:rPr>
                        <w:rFonts w:ascii="Times New Roman" w:eastAsia="SimSun" w:hAnsi="Times New Roman" w:cs="Times New Roman"/>
                        <w:szCs w:val="20"/>
                        <w:lang w:val="en-GB"/>
                      </w:rPr>
                      <w:t xml:space="preserve"> equals ‘method2’</w:t>
                    </w:r>
                  </w:ins>
                </w:p>
                <w:p w14:paraId="35C30AAB" w14:textId="77777777" w:rsidR="00122520" w:rsidRPr="005B2FFD" w:rsidRDefault="00122520" w:rsidP="00122520">
                  <w:pPr>
                    <w:spacing w:after="180" w:line="240" w:lineRule="auto"/>
                    <w:ind w:left="568" w:hanging="284"/>
                    <w:rPr>
                      <w:ins w:id="235" w:author="Stefan Parkvall" w:date="2025-04-23T19:40:00Z"/>
                      <w:rFonts w:ascii="Times New Roman" w:eastAsia="SimSun" w:hAnsi="Times New Roman" w:cs="Times New Roman"/>
                      <w:spacing w:val="2"/>
                      <w:szCs w:val="20"/>
                      <w:lang w:val="sv-SE"/>
                    </w:rPr>
                  </w:pPr>
                  <m:oMathPara>
                    <m:oMath>
                      <m:r>
                        <w:ins w:id="236" w:author="Stefan Parkvall" w:date="2025-04-23T19:40:00Z">
                          <w:rPr>
                            <w:rFonts w:ascii="Cambria Math" w:eastAsia="SimSun" w:hAnsi="Cambria Math" w:cs="Times New Roman"/>
                            <w:spacing w:val="2"/>
                            <w:szCs w:val="20"/>
                            <w:lang w:val="en-GB"/>
                          </w:rPr>
                          <m:t>p</m:t>
                        </w:ins>
                      </m:r>
                      <m:r>
                        <w:ins w:id="237" w:author="Stefan Parkvall" w:date="2025-04-23T19:40:00Z">
                          <w:rPr>
                            <w:rFonts w:ascii="Cambria Math" w:eastAsia="SimSun" w:hAnsi="Cambria Math" w:cs="Times New Roman"/>
                            <w:spacing w:val="2"/>
                            <w:szCs w:val="20"/>
                            <w:lang w:val="sv-SE"/>
                          </w:rPr>
                          <m:t>'</m:t>
                        </w:ins>
                      </m:r>
                      <m:r>
                        <w:ins w:id="238" w:author="Stefan Parkvall" w:date="2025-04-23T19:40:00Z">
                          <m:rPr>
                            <m:aln/>
                          </m:rPr>
                          <w:rPr>
                            <w:rFonts w:ascii="Cambria Math" w:eastAsia="SimSun" w:hAnsi="Cambria Math" w:cs="Times New Roman"/>
                            <w:spacing w:val="2"/>
                            <w:szCs w:val="20"/>
                            <w:lang w:val="sv-SE"/>
                          </w:rPr>
                          <m:t>=</m:t>
                        </w:ins>
                      </m:r>
                      <m:sSub>
                        <m:sSubPr>
                          <m:ctrlPr>
                            <w:ins w:id="239" w:author="Stefan Parkvall" w:date="2025-04-23T19:40:00Z">
                              <w:rPr>
                                <w:rFonts w:ascii="Cambria Math" w:eastAsia="SimSun" w:hAnsi="Cambria Math" w:cs="Times New Roman"/>
                                <w:i/>
                                <w:spacing w:val="2"/>
                                <w:szCs w:val="20"/>
                                <w:lang w:val="sv-SE"/>
                              </w:rPr>
                            </w:ins>
                          </m:ctrlPr>
                        </m:sSubPr>
                        <m:e>
                          <m:r>
                            <w:ins w:id="240" w:author="Stefan Parkvall" w:date="2025-04-23T19:40:00Z">
                              <w:rPr>
                                <w:rFonts w:ascii="Cambria Math" w:eastAsia="SimSun" w:hAnsi="Cambria Math" w:cs="Times New Roman"/>
                                <w:spacing w:val="2"/>
                                <w:szCs w:val="20"/>
                                <w:lang w:val="sv-SE"/>
                              </w:rPr>
                              <m:t>N</m:t>
                            </w:ins>
                          </m:r>
                        </m:e>
                        <m:sub>
                          <m:r>
                            <w:ins w:id="241" w:author="Stefan Parkvall" w:date="2025-04-23T19:40:00Z">
                              <w:rPr>
                                <w:rFonts w:ascii="Cambria Math" w:eastAsia="SimSun" w:hAnsi="Cambria Math" w:cs="Times New Roman"/>
                                <w:spacing w:val="2"/>
                                <w:szCs w:val="20"/>
                                <w:lang w:val="sv-SE"/>
                              </w:rPr>
                              <m:t>2</m:t>
                            </w:ins>
                          </m:r>
                        </m:sub>
                      </m:sSub>
                      <m:d>
                        <m:dPr>
                          <m:begChr m:val="⌊"/>
                          <m:endChr m:val="⌋"/>
                          <m:ctrlPr>
                            <w:ins w:id="242" w:author="Stefan Parkvall" w:date="2025-04-23T19:40:00Z">
                              <w:rPr>
                                <w:rFonts w:ascii="Cambria Math" w:eastAsia="SimSun" w:hAnsi="Cambria Math" w:cs="Times New Roman"/>
                                <w:i/>
                                <w:spacing w:val="2"/>
                                <w:szCs w:val="20"/>
                                <w:lang w:val="sv-SE"/>
                              </w:rPr>
                            </w:ins>
                          </m:ctrlPr>
                        </m:dPr>
                        <m:e>
                          <m:f>
                            <m:fPr>
                              <m:type m:val="lin"/>
                              <m:ctrlPr>
                                <w:ins w:id="243" w:author="Stefan Parkvall" w:date="2025-04-23T19:40:00Z">
                                  <w:rPr>
                                    <w:rFonts w:ascii="Cambria Math" w:eastAsia="SimSun" w:hAnsi="Cambria Math" w:cs="Times New Roman"/>
                                    <w:i/>
                                    <w:spacing w:val="2"/>
                                    <w:szCs w:val="20"/>
                                    <w:lang w:val="sv-SE"/>
                                  </w:rPr>
                                </w:ins>
                              </m:ctrlPr>
                            </m:fPr>
                            <m:num>
                              <m:acc>
                                <m:accPr>
                                  <m:chr m:val="̃"/>
                                  <m:ctrlPr>
                                    <w:ins w:id="244" w:author="Stefan Parkvall" w:date="2025-04-23T19:40:00Z">
                                      <w:rPr>
                                        <w:rFonts w:ascii="Cambria Math" w:eastAsia="SimSun" w:hAnsi="Cambria Math" w:cs="Times New Roman"/>
                                        <w:i/>
                                        <w:spacing w:val="2"/>
                                        <w:szCs w:val="20"/>
                                        <w:lang w:val="sv-SE"/>
                                      </w:rPr>
                                    </w:ins>
                                  </m:ctrlPr>
                                </m:accPr>
                                <m:e>
                                  <m:r>
                                    <w:ins w:id="245" w:author="Stefan Parkvall" w:date="2025-04-23T19:40:00Z">
                                      <w:rPr>
                                        <w:rFonts w:ascii="Cambria Math" w:eastAsia="SimSun" w:hAnsi="Cambria Math" w:cs="Times New Roman"/>
                                        <w:spacing w:val="2"/>
                                        <w:szCs w:val="20"/>
                                        <w:lang w:val="sv-SE"/>
                                      </w:rPr>
                                      <m:t>p</m:t>
                                    </w:ins>
                                  </m:r>
                                </m:e>
                              </m:acc>
                            </m:num>
                            <m:den>
                              <m:sSubSup>
                                <m:sSubSupPr>
                                  <m:ctrlPr>
                                    <w:ins w:id="246" w:author="Stefan Parkvall" w:date="2025-04-23T19:40:00Z">
                                      <w:rPr>
                                        <w:rFonts w:ascii="Cambria Math" w:eastAsia="SimSun" w:hAnsi="Cambria Math" w:cs="Times New Roman"/>
                                        <w:i/>
                                        <w:spacing w:val="2"/>
                                        <w:szCs w:val="20"/>
                                        <w:lang w:val="sv-SE"/>
                                      </w:rPr>
                                    </w:ins>
                                  </m:ctrlPr>
                                </m:sSubSupPr>
                                <m:e>
                                  <m:r>
                                    <w:ins w:id="247" w:author="Stefan Parkvall" w:date="2025-04-23T19:40:00Z">
                                      <w:rPr>
                                        <w:rFonts w:ascii="Cambria Math" w:eastAsia="SimSun" w:hAnsi="Cambria Math" w:cs="Times New Roman"/>
                                        <w:spacing w:val="2"/>
                                        <w:szCs w:val="20"/>
                                        <w:lang w:val="sv-SE"/>
                                      </w:rPr>
                                      <m:t>N</m:t>
                                    </w:ins>
                                  </m:r>
                                </m:e>
                                <m:sub>
                                  <m:r>
                                    <w:ins w:id="248" w:author="Stefan Parkvall" w:date="2025-04-23T19:40:00Z">
                                      <w:rPr>
                                        <w:rFonts w:ascii="Cambria Math" w:eastAsia="SimSun" w:hAnsi="Cambria Math" w:cs="Times New Roman"/>
                                        <w:spacing w:val="2"/>
                                        <w:szCs w:val="20"/>
                                        <w:lang w:val="sv-SE"/>
                                      </w:rPr>
                                      <m:t>2</m:t>
                                    </w:ins>
                                  </m:r>
                                </m:sub>
                                <m:sup>
                                  <m:r>
                                    <w:ins w:id="249" w:author="Stefan Parkvall" w:date="2025-04-23T19:40:00Z">
                                      <w:rPr>
                                        <w:rFonts w:ascii="Cambria Math" w:eastAsia="SimSun" w:hAnsi="Cambria Math" w:cs="Times New Roman"/>
                                        <w:spacing w:val="2"/>
                                        <w:szCs w:val="20"/>
                                        <w:lang w:val="sv-SE"/>
                                      </w:rPr>
                                      <m:t>'</m:t>
                                    </w:ins>
                                  </m:r>
                                </m:sup>
                              </m:sSubSup>
                            </m:den>
                          </m:f>
                        </m:e>
                      </m:d>
                      <m:r>
                        <w:ins w:id="250" w:author="Stefan Parkvall" w:date="2025-04-23T19:40:00Z">
                          <w:rPr>
                            <w:rFonts w:ascii="Cambria Math" w:eastAsia="SimSun" w:hAnsi="Cambria Math" w:cs="Times New Roman"/>
                            <w:spacing w:val="2"/>
                            <w:szCs w:val="20"/>
                            <w:lang w:val="sv-SE"/>
                          </w:rPr>
                          <m:t>+q</m:t>
                        </w:ins>
                      </m:r>
                      <m:sSubSup>
                        <m:sSubSupPr>
                          <m:ctrlPr>
                            <w:ins w:id="251" w:author="Stefan Parkvall" w:date="2025-04-23T19:40:00Z">
                              <w:rPr>
                                <w:rFonts w:ascii="Cambria Math" w:eastAsia="SimSun" w:hAnsi="Cambria Math" w:cs="Times New Roman"/>
                                <w:i/>
                                <w:spacing w:val="2"/>
                                <w:szCs w:val="20"/>
                                <w:lang w:val="sv-SE"/>
                              </w:rPr>
                            </w:ins>
                          </m:ctrlPr>
                        </m:sSubSupPr>
                        <m:e>
                          <m:r>
                            <w:ins w:id="252" w:author="Stefan Parkvall" w:date="2025-04-23T19:40:00Z">
                              <w:rPr>
                                <w:rFonts w:ascii="Cambria Math" w:eastAsia="SimSun" w:hAnsi="Cambria Math" w:cs="Times New Roman"/>
                                <w:spacing w:val="2"/>
                                <w:szCs w:val="20"/>
                                <w:lang w:val="sv-SE"/>
                              </w:rPr>
                              <m:t>N</m:t>
                            </w:ins>
                          </m:r>
                        </m:e>
                        <m:sub>
                          <m:r>
                            <w:ins w:id="253" w:author="Stefan Parkvall" w:date="2025-04-23T19:40:00Z">
                              <w:rPr>
                                <w:rFonts w:ascii="Cambria Math" w:eastAsia="SimSun" w:hAnsi="Cambria Math" w:cs="Times New Roman"/>
                                <w:spacing w:val="2"/>
                                <w:szCs w:val="20"/>
                                <w:lang w:val="sv-SE"/>
                              </w:rPr>
                              <m:t>2</m:t>
                            </w:ins>
                          </m:r>
                        </m:sub>
                        <m:sup>
                          <m:r>
                            <w:ins w:id="254" w:author="Stefan Parkvall" w:date="2025-04-23T19:40:00Z">
                              <w:rPr>
                                <w:rFonts w:ascii="Cambria Math" w:eastAsia="SimSun" w:hAnsi="Cambria Math" w:cs="Times New Roman"/>
                                <w:spacing w:val="2"/>
                                <w:szCs w:val="20"/>
                                <w:lang w:val="sv-SE"/>
                              </w:rPr>
                              <m:t>'</m:t>
                            </w:ins>
                          </m:r>
                        </m:sup>
                      </m:sSubSup>
                      <m:r>
                        <w:ins w:id="255" w:author="Stefan Parkvall" w:date="2025-04-23T19:40:00Z">
                          <m:rPr>
                            <m:nor/>
                          </m:rPr>
                          <w:rPr>
                            <w:rFonts w:ascii="Cambria Math" w:eastAsia="SimSun" w:hAnsi="Cambria Math" w:cs="Times New Roman"/>
                            <w:spacing w:val="2"/>
                            <w:szCs w:val="20"/>
                            <w:lang w:val="sv-SE"/>
                          </w:rPr>
                          <m:t xml:space="preserve"> + </m:t>
                        </w:ins>
                      </m:r>
                      <m:d>
                        <m:dPr>
                          <m:ctrlPr>
                            <w:ins w:id="256" w:author="Stefan Parkvall" w:date="2025-04-23T19:40:00Z">
                              <w:rPr>
                                <w:rFonts w:ascii="Cambria Math" w:eastAsia="SimSun" w:hAnsi="Cambria Math" w:cs="Times New Roman"/>
                                <w:i/>
                                <w:spacing w:val="2"/>
                                <w:szCs w:val="20"/>
                                <w:lang w:val="sv-SE"/>
                              </w:rPr>
                            </w:ins>
                          </m:ctrlPr>
                        </m:dPr>
                        <m:e>
                          <m:acc>
                            <m:accPr>
                              <m:chr m:val="̃"/>
                              <m:ctrlPr>
                                <w:ins w:id="257" w:author="Stefan Parkvall" w:date="2025-04-23T19:40:00Z">
                                  <w:rPr>
                                    <w:rFonts w:ascii="Cambria Math" w:eastAsia="SimSun" w:hAnsi="Cambria Math" w:cs="Times New Roman"/>
                                    <w:i/>
                                    <w:spacing w:val="2"/>
                                    <w:szCs w:val="20"/>
                                    <w:lang w:val="sv-SE"/>
                                  </w:rPr>
                                </w:ins>
                              </m:ctrlPr>
                            </m:accPr>
                            <m:e>
                              <m:r>
                                <w:ins w:id="258" w:author="Stefan Parkvall" w:date="2025-04-23T19:40:00Z">
                                  <w:rPr>
                                    <w:rFonts w:ascii="Cambria Math" w:eastAsia="SimSun" w:hAnsi="Cambria Math" w:cs="Times New Roman"/>
                                    <w:spacing w:val="2"/>
                                    <w:szCs w:val="20"/>
                                    <w:lang w:val="sv-SE"/>
                                  </w:rPr>
                                  <m:t>p</m:t>
                                </w:ins>
                              </m:r>
                            </m:e>
                          </m:acc>
                          <m:r>
                            <w:ins w:id="259" w:author="Stefan Parkvall" w:date="2025-04-23T19:40:00Z">
                              <w:rPr>
                                <w:rFonts w:ascii="Cambria Math" w:eastAsia="SimSun" w:hAnsi="Cambria Math" w:cs="Times New Roman"/>
                                <w:spacing w:val="2"/>
                                <w:szCs w:val="20"/>
                                <w:lang w:val="sv-SE"/>
                              </w:rPr>
                              <m:t xml:space="preserve"> </m:t>
                            </w:ins>
                          </m:r>
                          <m:r>
                            <w:ins w:id="260" w:author="Stefan Parkvall" w:date="2025-04-23T19:40:00Z">
                              <m:rPr>
                                <m:nor/>
                              </m:rPr>
                              <w:rPr>
                                <w:rFonts w:ascii="Cambria Math" w:eastAsia="SimSun" w:hAnsi="Cambria Math" w:cs="Times New Roman"/>
                                <w:spacing w:val="2"/>
                                <w:szCs w:val="20"/>
                                <w:lang w:val="sv-SE"/>
                              </w:rPr>
                              <m:t xml:space="preserve">mod </m:t>
                            </w:ins>
                          </m:r>
                          <m:sSubSup>
                            <m:sSubSupPr>
                              <m:ctrlPr>
                                <w:ins w:id="261" w:author="Stefan Parkvall" w:date="2025-04-23T19:40:00Z">
                                  <w:rPr>
                                    <w:rFonts w:ascii="Cambria Math" w:eastAsia="SimSun" w:hAnsi="Cambria Math" w:cs="Times New Roman"/>
                                    <w:i/>
                                    <w:spacing w:val="2"/>
                                    <w:szCs w:val="20"/>
                                    <w:lang w:val="sv-SE"/>
                                  </w:rPr>
                                </w:ins>
                              </m:ctrlPr>
                            </m:sSubSupPr>
                            <m:e>
                              <m:r>
                                <w:ins w:id="262" w:author="Stefan Parkvall" w:date="2025-04-23T19:40:00Z">
                                  <w:rPr>
                                    <w:rFonts w:ascii="Cambria Math" w:eastAsia="SimSun" w:hAnsi="Cambria Math" w:cs="Times New Roman"/>
                                    <w:spacing w:val="2"/>
                                    <w:szCs w:val="20"/>
                                    <w:lang w:val="sv-SE"/>
                                  </w:rPr>
                                  <m:t>N</m:t>
                                </w:ins>
                              </m:r>
                            </m:e>
                            <m:sub>
                              <m:r>
                                <w:ins w:id="263" w:author="Stefan Parkvall" w:date="2025-04-23T19:40:00Z">
                                  <w:rPr>
                                    <w:rFonts w:ascii="Cambria Math" w:eastAsia="SimSun" w:hAnsi="Cambria Math" w:cs="Times New Roman"/>
                                    <w:spacing w:val="2"/>
                                    <w:szCs w:val="20"/>
                                    <w:lang w:val="sv-SE"/>
                                  </w:rPr>
                                  <m:t>2</m:t>
                                </w:ins>
                              </m:r>
                            </m:sub>
                            <m:sup>
                              <m:r>
                                <w:ins w:id="264" w:author="Stefan Parkvall" w:date="2025-04-23T19:40:00Z">
                                  <w:rPr>
                                    <w:rFonts w:ascii="Cambria Math" w:eastAsia="SimSun" w:hAnsi="Cambria Math" w:cs="Times New Roman"/>
                                    <w:spacing w:val="2"/>
                                    <w:szCs w:val="20"/>
                                    <w:lang w:val="sv-SE"/>
                                  </w:rPr>
                                  <m:t>'</m:t>
                                </w:ins>
                              </m:r>
                            </m:sup>
                          </m:sSubSup>
                        </m:e>
                      </m:d>
                      <m:r>
                        <w:ins w:id="265" w:author="Stefan Parkvall" w:date="2025-04-23T19:40:00Z">
                          <m:rPr>
                            <m:sty m:val="p"/>
                          </m:rPr>
                          <w:rPr>
                            <w:rFonts w:ascii="Cambria Math" w:eastAsia="SimSun" w:hAnsi="Cambria Math" w:cs="Times New Roman"/>
                            <w:spacing w:val="2"/>
                            <w:szCs w:val="20"/>
                            <w:lang w:val="sv-SE"/>
                          </w:rPr>
                          <w:br/>
                        </w:ins>
                      </m:r>
                    </m:oMath>
                    <m:oMath>
                      <m:sSubSup>
                        <m:sSubSupPr>
                          <m:ctrlPr>
                            <w:ins w:id="266" w:author="Stefan Parkvall" w:date="2025-04-23T19:40:00Z">
                              <w:rPr>
                                <w:rFonts w:ascii="Cambria Math" w:eastAsia="SimSun" w:hAnsi="Cambria Math" w:cs="Times New Roman"/>
                                <w:i/>
                                <w:spacing w:val="2"/>
                                <w:szCs w:val="20"/>
                                <w:lang w:val="sv-SE"/>
                              </w:rPr>
                            </w:ins>
                          </m:ctrlPr>
                        </m:sSubSupPr>
                        <m:e>
                          <m:r>
                            <w:ins w:id="267" w:author="Stefan Parkvall" w:date="2025-04-23T19:40:00Z">
                              <w:rPr>
                                <w:rFonts w:ascii="Cambria Math" w:eastAsia="SimSun" w:hAnsi="Cambria Math" w:cs="Times New Roman"/>
                                <w:spacing w:val="2"/>
                                <w:szCs w:val="20"/>
                                <w:lang w:val="sv-SE"/>
                              </w:rPr>
                              <m:t>N</m:t>
                            </w:ins>
                          </m:r>
                        </m:e>
                        <m:sub>
                          <m:r>
                            <w:ins w:id="268" w:author="Stefan Parkvall" w:date="2025-04-23T19:40:00Z">
                              <w:rPr>
                                <w:rFonts w:ascii="Cambria Math" w:eastAsia="SimSun" w:hAnsi="Cambria Math" w:cs="Times New Roman"/>
                                <w:spacing w:val="2"/>
                                <w:szCs w:val="20"/>
                                <w:lang w:val="sv-SE"/>
                              </w:rPr>
                              <m:t>2</m:t>
                            </w:ins>
                          </m:r>
                        </m:sub>
                        <m:sup>
                          <m:r>
                            <w:ins w:id="269" w:author="Stefan Parkvall" w:date="2025-04-23T19:40:00Z">
                              <w:rPr>
                                <w:rFonts w:ascii="Cambria Math" w:eastAsia="SimSun" w:hAnsi="Cambria Math" w:cs="Times New Roman"/>
                                <w:spacing w:val="2"/>
                                <w:szCs w:val="20"/>
                                <w:lang w:val="sv-SE"/>
                              </w:rPr>
                              <m:t>'</m:t>
                            </w:ins>
                          </m:r>
                        </m:sup>
                      </m:sSubSup>
                      <m:r>
                        <w:ins w:id="270" w:author="Stefan Parkvall" w:date="2025-04-23T19:40:00Z">
                          <m:rPr>
                            <m:aln/>
                          </m:rPr>
                          <w:rPr>
                            <w:rFonts w:ascii="Cambria Math" w:eastAsia="SimSun" w:hAnsi="Cambria Math" w:cs="Times New Roman"/>
                            <w:spacing w:val="2"/>
                            <w:szCs w:val="20"/>
                            <w:lang w:val="sv-SE"/>
                          </w:rPr>
                          <m:t>=</m:t>
                        </w:ins>
                      </m:r>
                      <m:f>
                        <m:fPr>
                          <m:type m:val="lin"/>
                          <m:ctrlPr>
                            <w:ins w:id="271" w:author="Stefan Parkvall" w:date="2025-04-23T19:40:00Z">
                              <w:rPr>
                                <w:rFonts w:ascii="Cambria Math" w:eastAsia="SimSun" w:hAnsi="Cambria Math" w:cs="Times New Roman"/>
                                <w:i/>
                                <w:spacing w:val="2"/>
                                <w:szCs w:val="20"/>
                                <w:lang w:val="sv-SE"/>
                              </w:rPr>
                            </w:ins>
                          </m:ctrlPr>
                        </m:fPr>
                        <m:num>
                          <m:sSub>
                            <m:sSubPr>
                              <m:ctrlPr>
                                <w:ins w:id="272" w:author="Stefan Parkvall" w:date="2025-04-23T19:40:00Z">
                                  <w:rPr>
                                    <w:rFonts w:ascii="Cambria Math" w:eastAsia="SimSun" w:hAnsi="Cambria Math" w:cs="Times New Roman"/>
                                    <w:i/>
                                    <w:iCs/>
                                    <w:spacing w:val="2"/>
                                    <w:szCs w:val="20"/>
                                    <w:lang w:val="en-GB"/>
                                  </w:rPr>
                                </w:ins>
                              </m:ctrlPr>
                            </m:sSubPr>
                            <m:e>
                              <m:r>
                                <w:ins w:id="273" w:author="Stefan Parkvall" w:date="2025-04-23T19:40:00Z">
                                  <w:rPr>
                                    <w:rFonts w:ascii="Cambria Math" w:eastAsia="SimSun" w:hAnsi="Cambria Math" w:cs="Times New Roman"/>
                                    <w:spacing w:val="2"/>
                                    <w:szCs w:val="20"/>
                                    <w:lang w:val="en-GB"/>
                                  </w:rPr>
                                  <m:t>N</m:t>
                                </w:ins>
                              </m:r>
                            </m:e>
                            <m:sub>
                              <m:r>
                                <w:ins w:id="274" w:author="Stefan Parkvall" w:date="2025-04-23T19:40:00Z">
                                  <w:rPr>
                                    <w:rFonts w:ascii="Cambria Math" w:eastAsia="SimSun" w:hAnsi="Cambria Math" w:cs="Times New Roman"/>
                                    <w:spacing w:val="2"/>
                                    <w:szCs w:val="20"/>
                                    <w:lang w:val="sv-SE"/>
                                  </w:rPr>
                                  <m:t>2</m:t>
                                </w:ins>
                              </m:r>
                            </m:sub>
                          </m:sSub>
                        </m:num>
                        <m:den>
                          <m:r>
                            <w:ins w:id="275" w:author="Stefan Parkvall" w:date="2025-04-23T19:40:00Z">
                              <w:rPr>
                                <w:rFonts w:ascii="Cambria Math" w:eastAsia="SimSun" w:hAnsi="Cambria Math" w:cs="Times New Roman"/>
                                <w:spacing w:val="2"/>
                                <w:szCs w:val="20"/>
                                <w:lang w:val="sv-SE"/>
                              </w:rPr>
                              <m:t>K</m:t>
                            </w:ins>
                          </m:r>
                        </m:den>
                      </m:f>
                    </m:oMath>
                  </m:oMathPara>
                </w:p>
                <w:p w14:paraId="167D1239" w14:textId="77777777" w:rsidR="00122520" w:rsidRDefault="00122520" w:rsidP="00122520">
                  <w:pPr>
                    <w:spacing w:after="0"/>
                    <w:rPr>
                      <w:rFonts w:ascii="Times New Roman" w:eastAsia="DengXian" w:hAnsi="Times New Roman" w:cs="Times New Roman"/>
                      <w:szCs w:val="18"/>
                      <w:lang w:eastAsia="zh-CN"/>
                    </w:rPr>
                  </w:pPr>
                  <w:ins w:id="276" w:author="Stefan Parkvall" w:date="2025-04-23T19:40:00Z">
                    <w:r w:rsidRPr="005B2FFD">
                      <w:rPr>
                        <w:rFonts w:ascii="Times New Roman" w:eastAsia="SimSun" w:hAnsi="Times New Roman" w:cs="Times New Roman"/>
                        <w:spacing w:val="2"/>
                        <w:sz w:val="20"/>
                        <w:szCs w:val="20"/>
                        <w:lang w:val="sv-SE"/>
                      </w:rPr>
                      <w:tab/>
                    </w:r>
                    <w:r w:rsidRPr="005B2FFD">
                      <w:rPr>
                        <w:rFonts w:ascii="Times New Roman" w:eastAsia="SimSun" w:hAnsi="Times New Roman" w:cs="Times New Roman"/>
                        <w:sz w:val="20"/>
                        <w:szCs w:val="20"/>
                        <w:lang w:val="en-GB"/>
                      </w:rPr>
                      <w:t xml:space="preserve">where </w:t>
                    </w:r>
                  </w:ins>
                  <m:oMath>
                    <m:r>
                      <w:ins w:id="277" w:author="Stefan Parkvall" w:date="2025-04-23T19:40:00Z">
                        <w:rPr>
                          <w:rFonts w:ascii="Cambria Math" w:eastAsia="SimSun" w:hAnsi="Cambria Math" w:cs="Times New Roman"/>
                          <w:sz w:val="20"/>
                          <w:szCs w:val="20"/>
                          <w:lang w:val="en-GB"/>
                        </w:rPr>
                        <m:t>q</m:t>
                      </w:ins>
                    </m:r>
                    <m:r>
                      <w:ins w:id="278" w:author="Stefan Parkvall" w:date="2025-04-23T19:40:00Z">
                        <m:rPr>
                          <m:sty m:val="p"/>
                        </m:rPr>
                        <w:rPr>
                          <w:rFonts w:ascii="Cambria Math" w:eastAsia="SimSun" w:hAnsi="Cambria Math" w:cs="Times New Roman"/>
                          <w:sz w:val="20"/>
                          <w:szCs w:val="20"/>
                          <w:lang w:val="en-GB"/>
                        </w:rPr>
                        <m:t>=0,1,…,</m:t>
                      </w:ins>
                    </m:r>
                    <m:r>
                      <w:ins w:id="279" w:author="Stefan Parkvall" w:date="2025-04-23T19:40:00Z">
                        <w:rPr>
                          <w:rFonts w:ascii="Cambria Math" w:eastAsia="SimSun" w:hAnsi="Cambria Math" w:cs="Times New Roman"/>
                          <w:sz w:val="20"/>
                          <w:szCs w:val="20"/>
                          <w:lang w:val="en-GB"/>
                        </w:rPr>
                        <m:t>K</m:t>
                      </w:ins>
                    </m:r>
                    <m:r>
                      <w:ins w:id="280" w:author="Stefan Parkvall" w:date="2025-04-23T19:40:00Z">
                        <m:rPr>
                          <m:sty m:val="p"/>
                        </m:rPr>
                        <w:rPr>
                          <w:rFonts w:ascii="Cambria Math" w:eastAsia="SimSun" w:hAnsi="Cambria Math" w:cs="Times New Roman"/>
                          <w:sz w:val="20"/>
                          <w:szCs w:val="20"/>
                          <w:lang w:val="en-GB"/>
                        </w:rPr>
                        <m:t>-1</m:t>
                      </w:ins>
                    </m:r>
                  </m:oMath>
                  <w:ins w:id="281" w:author="Stefan Parkvall" w:date="2025-04-23T19:40:00Z">
                    <w:r w:rsidRPr="005B2FFD">
                      <w:rPr>
                        <w:rFonts w:ascii="Times New Roman" w:eastAsia="SimSun" w:hAnsi="Times New Roman" w:cs="Times New Roman"/>
                        <w:sz w:val="20"/>
                        <w:szCs w:val="20"/>
                        <w:lang w:val="en-GB"/>
                      </w:rPr>
                      <w:t xml:space="preserve"> is the number of the CSI-RS resource within the aggregated CSI-RS resource and </w:t>
                    </w:r>
                  </w:ins>
                  <m:oMath>
                    <m:sSub>
                      <m:sSubPr>
                        <m:ctrlPr>
                          <w:ins w:id="282" w:author="Stefan Parkvall" w:date="2025-04-23T19:40:00Z">
                            <w:rPr>
                              <w:rFonts w:ascii="Cambria Math" w:eastAsia="SimSun" w:hAnsi="Cambria Math" w:cs="Times New Roman"/>
                              <w:sz w:val="20"/>
                              <w:szCs w:val="20"/>
                              <w:lang w:val="en-GB"/>
                            </w:rPr>
                          </w:ins>
                        </m:ctrlPr>
                      </m:sSubPr>
                      <m:e>
                        <m:r>
                          <w:ins w:id="283" w:author="Stefan Parkvall" w:date="2025-04-23T19:40:00Z">
                            <w:rPr>
                              <w:rFonts w:ascii="Cambria Math" w:eastAsia="SimSun" w:hAnsi="Cambria Math" w:cs="Times New Roman"/>
                              <w:sz w:val="20"/>
                              <w:szCs w:val="20"/>
                              <w:lang w:val="en-GB"/>
                            </w:rPr>
                            <m:t>N</m:t>
                          </w:ins>
                        </m:r>
                      </m:e>
                      <m:sub>
                        <m:r>
                          <w:ins w:id="284" w:author="Stefan Parkvall" w:date="2025-04-23T19:40:00Z">
                            <m:rPr>
                              <m:sty m:val="p"/>
                            </m:rPr>
                            <w:rPr>
                              <w:rFonts w:ascii="Cambria Math" w:eastAsia="SimSun" w:hAnsi="Cambria Math" w:cs="Times New Roman"/>
                              <w:sz w:val="20"/>
                              <w:szCs w:val="20"/>
                              <w:lang w:val="en-GB"/>
                            </w:rPr>
                            <m:t>2</m:t>
                          </w:ins>
                        </m:r>
                      </m:sub>
                    </m:sSub>
                  </m:oMath>
                  <w:ins w:id="285" w:author="Stefan Parkvall" w:date="2025-04-23T19:40:00Z">
                    <w:r w:rsidRPr="005B2FFD">
                      <w:rPr>
                        <w:rFonts w:ascii="Times New Roman" w:eastAsia="SimSun" w:hAnsi="Times New Roman" w:cs="Times New Roman"/>
                        <w:sz w:val="20"/>
                        <w:szCs w:val="20"/>
                        <w:lang w:val="en-GB"/>
                      </w:rPr>
                      <w:t xml:space="preserve"> is given by Table 5.2.2.2.1a-1 in [6, TS 38.214].</w:t>
                    </w:r>
                  </w:ins>
                </w:p>
              </w:tc>
            </w:tr>
          </w:tbl>
          <w:p w14:paraId="067C593D" w14:textId="77777777" w:rsidR="00122520" w:rsidRDefault="00122520" w:rsidP="00122520">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I</w:t>
            </w:r>
            <w:r>
              <w:rPr>
                <w:rFonts w:ascii="Times New Roman" w:eastAsia="DengXian" w:hAnsi="Times New Roman" w:cs="Times New Roman"/>
                <w:szCs w:val="18"/>
                <w:lang w:eastAsia="zh-CN"/>
              </w:rPr>
              <w:t>n summary, we don’t think current description follows a good logic. We think the previous version was clear enough, and only minor changes are needed.</w:t>
            </w:r>
          </w:p>
          <w:p w14:paraId="6B783D0B" w14:textId="77777777" w:rsidR="00122520" w:rsidRPr="00B82BB5" w:rsidRDefault="00122520" w:rsidP="00122520">
            <w:pPr>
              <w:spacing w:after="0"/>
              <w:rPr>
                <w:rFonts w:ascii="Times New Roman" w:eastAsia="DengXian" w:hAnsi="Times New Roman" w:cs="Times New Roman"/>
                <w:b/>
                <w:szCs w:val="18"/>
                <w:lang w:eastAsia="zh-CN"/>
              </w:rPr>
            </w:pPr>
            <w:r w:rsidRPr="00B82BB5">
              <w:rPr>
                <w:rFonts w:ascii="Times New Roman" w:eastAsia="DengXian" w:hAnsi="Times New Roman" w:cs="Times New Roman" w:hint="eastAsia"/>
                <w:b/>
                <w:szCs w:val="18"/>
                <w:lang w:eastAsia="zh-CN"/>
              </w:rPr>
              <w:t>P</w:t>
            </w:r>
            <w:r w:rsidRPr="00B82BB5">
              <w:rPr>
                <w:rFonts w:ascii="Times New Roman" w:eastAsia="DengXian" w:hAnsi="Times New Roman" w:cs="Times New Roman"/>
                <w:b/>
                <w:szCs w:val="18"/>
                <w:lang w:eastAsia="zh-CN"/>
              </w:rPr>
              <w:t>roposed change (</w:t>
            </w:r>
            <w:r>
              <w:rPr>
                <w:rFonts w:ascii="Times New Roman" w:eastAsia="DengXian" w:hAnsi="Times New Roman" w:cs="Times New Roman"/>
                <w:b/>
                <w:szCs w:val="18"/>
                <w:lang w:eastAsia="zh-CN"/>
              </w:rPr>
              <w:t xml:space="preserve">section </w:t>
            </w:r>
            <w:r w:rsidRPr="00FD2F6F">
              <w:rPr>
                <w:rFonts w:ascii="Times New Roman" w:eastAsia="DengXian" w:hAnsi="Times New Roman" w:cs="Times New Roman"/>
                <w:b/>
                <w:szCs w:val="18"/>
                <w:lang w:eastAsia="zh-CN"/>
              </w:rPr>
              <w:t>7.4.1.5.3</w:t>
            </w:r>
            <w:r w:rsidRPr="00B82BB5">
              <w:rPr>
                <w:rFonts w:ascii="Times New Roman" w:eastAsia="DengXian" w:hAnsi="Times New Roman" w:cs="Times New Roman"/>
                <w:b/>
                <w:szCs w:val="18"/>
                <w:lang w:eastAsia="zh-CN"/>
              </w:rPr>
              <w:t>)</w:t>
            </w:r>
            <w:r>
              <w:rPr>
                <w:rFonts w:ascii="Times New Roman" w:eastAsia="DengXian" w:hAnsi="Times New Roman" w:cs="Times New Roman"/>
                <w:b/>
                <w:szCs w:val="18"/>
                <w:lang w:eastAsia="zh-CN"/>
              </w:rPr>
              <w:t>:</w:t>
            </w:r>
          </w:p>
          <w:tbl>
            <w:tblPr>
              <w:tblStyle w:val="TableGrid"/>
              <w:tblW w:w="0" w:type="auto"/>
              <w:tblLook w:val="04A0" w:firstRow="1" w:lastRow="0" w:firstColumn="1" w:lastColumn="0" w:noHBand="0" w:noVBand="1"/>
            </w:tblPr>
            <w:tblGrid>
              <w:gridCol w:w="7683"/>
            </w:tblGrid>
            <w:tr w:rsidR="00122520" w14:paraId="156E8406" w14:textId="77777777" w:rsidTr="00F14378">
              <w:tc>
                <w:tcPr>
                  <w:tcW w:w="7683" w:type="dxa"/>
                </w:tcPr>
                <w:p w14:paraId="7ECABE90" w14:textId="77777777" w:rsidR="00122520" w:rsidRPr="00B56231" w:rsidRDefault="00122520" w:rsidP="00122520">
                  <w:pPr>
                    <w:pStyle w:val="Heading5"/>
                  </w:pPr>
                  <w:bookmarkStart w:id="286" w:name="_Toc19796516"/>
                  <w:bookmarkStart w:id="287" w:name="_Toc26459742"/>
                  <w:bookmarkStart w:id="288" w:name="_Toc29230392"/>
                  <w:bookmarkStart w:id="289" w:name="_Toc36026651"/>
                  <w:bookmarkStart w:id="290" w:name="_Toc45107490"/>
                  <w:bookmarkStart w:id="291" w:name="_Toc51774159"/>
                  <w:bookmarkStart w:id="292" w:name="_Toc176275420"/>
                  <w:r w:rsidRPr="00B56231">
                    <w:t>7.4.1.5.3</w:t>
                  </w:r>
                  <w:r w:rsidRPr="00B56231">
                    <w:tab/>
                    <w:t>Mapping to physical resources</w:t>
                  </w:r>
                  <w:bookmarkEnd w:id="286"/>
                  <w:bookmarkEnd w:id="287"/>
                  <w:bookmarkEnd w:id="288"/>
                  <w:bookmarkEnd w:id="289"/>
                  <w:bookmarkEnd w:id="290"/>
                  <w:bookmarkEnd w:id="291"/>
                  <w:bookmarkEnd w:id="292"/>
                </w:p>
                <w:p w14:paraId="42FD85FC" w14:textId="77777777" w:rsidR="00122520" w:rsidRPr="00BD7CE1" w:rsidRDefault="00122520" w:rsidP="00122520">
                  <w:pPr>
                    <w:spacing w:after="0"/>
                    <w:jc w:val="center"/>
                    <w:rPr>
                      <w:rFonts w:ascii="Times New Roman" w:eastAsia="DengXian" w:hAnsi="Times New Roman" w:cs="Times New Roman"/>
                      <w:color w:val="FF0000"/>
                      <w:szCs w:val="18"/>
                      <w:lang w:val="de-DE" w:eastAsia="zh-CN"/>
                    </w:rPr>
                  </w:pPr>
                  <w:r w:rsidRPr="00BD7CE1">
                    <w:rPr>
                      <w:rFonts w:ascii="Times New Roman" w:eastAsia="DengXian" w:hAnsi="Times New Roman" w:cs="Times New Roman" w:hint="eastAsia"/>
                      <w:color w:val="FF0000"/>
                      <w:szCs w:val="18"/>
                      <w:lang w:val="de-DE" w:eastAsia="zh-CN"/>
                    </w:rPr>
                    <w:t>&lt;</w:t>
                  </w:r>
                  <w:r w:rsidRPr="00BD7CE1">
                    <w:rPr>
                      <w:rFonts w:ascii="Times New Roman" w:eastAsia="DengXian" w:hAnsi="Times New Roman" w:cs="Times New Roman"/>
                      <w:color w:val="FF0000"/>
                      <w:szCs w:val="18"/>
                      <w:lang w:val="de-DE" w:eastAsia="zh-CN"/>
                    </w:rPr>
                    <w:t>unchanged text omitted&gt;</w:t>
                  </w:r>
                </w:p>
                <w:p w14:paraId="1309EF23" w14:textId="77777777" w:rsidR="00122520" w:rsidRPr="00BD7CE1" w:rsidRDefault="00122520" w:rsidP="00122520">
                  <w:pPr>
                    <w:spacing w:after="180" w:line="240" w:lineRule="auto"/>
                    <w:rPr>
                      <w:ins w:id="293" w:author="ZTE" w:date="2025-04-24T10:43:00Z"/>
                      <w:rFonts w:ascii="Times New Roman" w:eastAsia="Microsoft YaHei" w:hAnsi="Times New Roman" w:cs="Times New Roman"/>
                      <w:szCs w:val="20"/>
                      <w:lang w:val="en-GB"/>
                    </w:rPr>
                  </w:pPr>
                  <w:ins w:id="294" w:author="ZTE" w:date="2025-04-24T10:43:00Z">
                    <w:r w:rsidRPr="00BD7CE1">
                      <w:rPr>
                        <w:rFonts w:ascii="Times New Roman" w:eastAsia="SimSun" w:hAnsi="Times New Roman" w:cs="Times New Roman"/>
                        <w:szCs w:val="20"/>
                        <w:lang w:val="en-GB"/>
                      </w:rPr>
                      <w:t xml:space="preserve">The UE shall assume that a CSI-RS is transmitted using antenna ports </w:t>
                    </w:r>
                  </w:ins>
                  <m:oMath>
                    <m:r>
                      <w:ins w:id="295" w:author="ZTE" w:date="2025-04-24T10:43:00Z">
                        <w:rPr>
                          <w:rFonts w:ascii="Cambria Math" w:eastAsia="SimSun" w:hAnsi="Cambria Math" w:cs="Times New Roman"/>
                          <w:szCs w:val="20"/>
                          <w:lang w:val="en-GB"/>
                        </w:rPr>
                        <m:t>p</m:t>
                      </w:ins>
                    </m:r>
                  </m:oMath>
                  <w:ins w:id="296" w:author="ZTE" w:date="2025-04-24T10:43:00Z">
                    <w:r w:rsidRPr="00BD7CE1">
                      <w:rPr>
                        <w:rFonts w:ascii="Times New Roman" w:eastAsia="SimSun" w:hAnsi="Times New Roman" w:cs="Times New Roman"/>
                        <w:szCs w:val="20"/>
                        <w:lang w:val="en-GB"/>
                      </w:rPr>
                      <w:t xml:space="preserve"> numbered </w:t>
                    </w:r>
                    <w:r w:rsidRPr="00BD7CE1">
                      <w:rPr>
                        <w:rFonts w:ascii="Times New Roman" w:eastAsia="Microsoft YaHei" w:hAnsi="Times New Roman" w:cs="Times New Roman"/>
                        <w:szCs w:val="20"/>
                        <w:lang w:val="en-GB"/>
                      </w:rPr>
                      <w:t>according to</w:t>
                    </w:r>
                  </w:ins>
                </w:p>
                <w:p w14:paraId="7F27DC57" w14:textId="77777777" w:rsidR="00122520" w:rsidRPr="00BD7CE1" w:rsidRDefault="00122520" w:rsidP="00122520">
                  <w:pPr>
                    <w:spacing w:after="180" w:line="240" w:lineRule="auto"/>
                    <w:ind w:left="568" w:hanging="284"/>
                    <w:rPr>
                      <w:ins w:id="297" w:author="ZTE" w:date="2025-04-24T10:43:00Z"/>
                      <w:rFonts w:ascii="Cambria Math" w:eastAsia="SimSun" w:hAnsi="Cambria Math" w:cs="Times New Roman"/>
                      <w:i/>
                      <w:szCs w:val="20"/>
                      <w:lang w:val="en-GB"/>
                    </w:rPr>
                  </w:pPr>
                  <w:ins w:id="298" w:author="ZTE" w:date="2025-04-24T10:43:00Z">
                    <w:r w:rsidRPr="00BD7CE1">
                      <w:rPr>
                        <w:rFonts w:ascii="Times New Roman" w:eastAsia="SimSun" w:hAnsi="Times New Roman" w:cs="Times New Roman"/>
                        <w:szCs w:val="20"/>
                        <w:lang w:val="en-GB"/>
                      </w:rPr>
                      <w:t>-</w:t>
                    </w:r>
                    <w:r w:rsidRPr="00BD7CE1">
                      <w:rPr>
                        <w:rFonts w:ascii="Times New Roman" w:eastAsia="SimSun" w:hAnsi="Times New Roman" w:cs="Times New Roman"/>
                        <w:szCs w:val="20"/>
                        <w:lang w:val="en-GB"/>
                      </w:rPr>
                      <w:tab/>
                      <w:t xml:space="preserve">if the number of CSI-RS ports </w:t>
                    </w:r>
                  </w:ins>
                  <m:oMath>
                    <m:sSub>
                      <m:sSubPr>
                        <m:ctrlPr>
                          <w:ins w:id="299" w:author="ZTE" w:date="2025-04-24T10:44:00Z">
                            <w:rPr>
                              <w:rFonts w:ascii="Cambria Math" w:eastAsia="SimSun" w:hAnsi="Cambria Math" w:cs="Times New Roman"/>
                              <w:i/>
                              <w:szCs w:val="20"/>
                              <w:lang w:val="en-GB"/>
                            </w:rPr>
                          </w:ins>
                        </m:ctrlPr>
                      </m:sSubPr>
                      <m:e>
                        <m:r>
                          <w:ins w:id="300" w:author="ZTE" w:date="2025-04-24T10:44:00Z">
                            <w:rPr>
                              <w:rFonts w:ascii="Cambria Math" w:eastAsia="SimSun" w:hAnsi="Cambria Math" w:cs="Times New Roman"/>
                              <w:szCs w:val="20"/>
                              <w:lang w:val="en-GB"/>
                            </w:rPr>
                            <m:t>X</m:t>
                          </w:ins>
                        </m:r>
                      </m:e>
                      <m:sub>
                        <m:r>
                          <w:ins w:id="301" w:author="ZTE" w:date="2025-04-24T10:44:00Z">
                            <m:rPr>
                              <m:nor/>
                            </m:rPr>
                            <w:rPr>
                              <w:rFonts w:ascii="Cambria Math" w:eastAsia="SimSun" w:hAnsi="Cambria Math" w:cs="Times New Roman"/>
                              <w:szCs w:val="20"/>
                              <w:lang w:val="en-GB"/>
                            </w:rPr>
                            <m:t>tot</m:t>
                          </w:ins>
                        </m:r>
                      </m:sub>
                    </m:sSub>
                    <m:r>
                      <w:ins w:id="302" w:author="ZTE" w:date="2025-04-24T10:43:00Z">
                        <w:rPr>
                          <w:rFonts w:ascii="Cambria Math" w:eastAsia="SimSun" w:hAnsi="Cambria Math" w:cs="Times New Roman"/>
                          <w:szCs w:val="20"/>
                          <w:lang w:val="en-GB"/>
                        </w:rPr>
                        <m:t>∈</m:t>
                      </w:ins>
                    </m:r>
                    <m:d>
                      <m:dPr>
                        <m:begChr m:val="{"/>
                        <m:endChr m:val="}"/>
                        <m:ctrlPr>
                          <w:ins w:id="303" w:author="ZTE" w:date="2025-04-24T10:43:00Z">
                            <w:rPr>
                              <w:rFonts w:ascii="Cambria Math" w:eastAsia="SimSun" w:hAnsi="Cambria Math" w:cs="Times New Roman"/>
                              <w:i/>
                              <w:szCs w:val="20"/>
                              <w:lang w:val="en-GB"/>
                              <w14:ligatures w14:val="standardContextual"/>
                            </w:rPr>
                          </w:ins>
                        </m:ctrlPr>
                      </m:dPr>
                      <m:e>
                        <m:r>
                          <w:ins w:id="304" w:author="ZTE" w:date="2025-04-24T10:43:00Z">
                            <w:rPr>
                              <w:rFonts w:ascii="Cambria Math" w:eastAsia="SimSun" w:hAnsi="Cambria Math" w:cs="Times New Roman"/>
                              <w:szCs w:val="20"/>
                              <w:lang w:val="en-GB"/>
                            </w:rPr>
                            <m:t>1, 2, 4, 8, 12, 16, 24, 32</m:t>
                          </w:ins>
                        </m:r>
                      </m:e>
                    </m:d>
                  </m:oMath>
                  <w:ins w:id="305" w:author="ZTE" w:date="2025-04-24T10:43:00Z">
                    <w:r w:rsidRPr="00BD7CE1">
                      <w:rPr>
                        <w:rFonts w:ascii="Times New Roman" w:eastAsia="SimSun" w:hAnsi="Times New Roman" w:cs="Times New Roman"/>
                        <w:szCs w:val="20"/>
                        <w:lang w:val="en-GB"/>
                      </w:rPr>
                      <w:t xml:space="preserve"> </w:t>
                    </w:r>
                  </w:ins>
                </w:p>
                <w:p w14:paraId="373CF283" w14:textId="77777777" w:rsidR="00122520" w:rsidRPr="00BD7CE1" w:rsidRDefault="00122520" w:rsidP="00122520">
                  <w:pPr>
                    <w:spacing w:after="180" w:line="240" w:lineRule="auto"/>
                    <w:ind w:left="284" w:hanging="284"/>
                    <w:rPr>
                      <w:ins w:id="306" w:author="ZTE" w:date="2025-04-24T10:43:00Z"/>
                      <w:rFonts w:ascii="Times New Roman" w:eastAsia="Microsoft YaHei" w:hAnsi="Times New Roman" w:cs="Times New Roman"/>
                      <w:szCs w:val="20"/>
                      <w:lang w:val="en-GB"/>
                    </w:rPr>
                  </w:pPr>
                  <m:oMathPara>
                    <m:oMath>
                      <m:r>
                        <w:ins w:id="307" w:author="ZTE" w:date="2025-04-24T10:43:00Z">
                          <w:rPr>
                            <w:rFonts w:ascii="Cambria Math" w:eastAsia="SimSun" w:hAnsi="Cambria Math" w:cs="Times New Roman"/>
                            <w:szCs w:val="20"/>
                            <w:lang w:val="en-GB"/>
                          </w:rPr>
                          <m:t>p</m:t>
                        </w:ins>
                      </m:r>
                      <m:r>
                        <w:ins w:id="308" w:author="ZTE" w:date="2025-04-24T10:43:00Z">
                          <m:rPr>
                            <m:aln/>
                          </m:rPr>
                          <w:rPr>
                            <w:rFonts w:ascii="Cambria Math" w:eastAsia="SimSun" w:hAnsi="Cambria Math" w:cs="Times New Roman"/>
                            <w:szCs w:val="20"/>
                            <w:lang w:val="en-GB"/>
                          </w:rPr>
                          <m:t>=3000+p'</m:t>
                        </w:ins>
                      </m:r>
                    </m:oMath>
                  </m:oMathPara>
                </w:p>
                <w:p w14:paraId="38305DA3" w14:textId="77777777" w:rsidR="00122520" w:rsidRPr="00BD7CE1" w:rsidRDefault="00122520" w:rsidP="00122520">
                  <w:pPr>
                    <w:spacing w:after="180" w:line="240" w:lineRule="auto"/>
                    <w:ind w:left="568" w:hanging="284"/>
                    <w:rPr>
                      <w:ins w:id="309" w:author="ZTE" w:date="2025-04-24T10:43:00Z"/>
                      <w:rFonts w:ascii="Cambria Math" w:eastAsia="SimSun" w:hAnsi="Cambria Math" w:cs="Times New Roman"/>
                      <w:i/>
                      <w:szCs w:val="20"/>
                      <w:lang w:val="en-GB"/>
                    </w:rPr>
                  </w:pPr>
                  <w:ins w:id="310" w:author="ZTE" w:date="2025-04-24T10:43:00Z">
                    <w:r w:rsidRPr="00BD7CE1">
                      <w:rPr>
                        <w:rFonts w:ascii="Times New Roman" w:eastAsia="SimSun" w:hAnsi="Times New Roman" w:cs="Times New Roman"/>
                        <w:szCs w:val="20"/>
                        <w:lang w:val="en-GB"/>
                      </w:rPr>
                      <w:lastRenderedPageBreak/>
                      <w:t>-</w:t>
                    </w:r>
                    <w:r w:rsidRPr="00BD7CE1">
                      <w:rPr>
                        <w:rFonts w:ascii="Times New Roman" w:eastAsia="SimSun" w:hAnsi="Times New Roman" w:cs="Times New Roman"/>
                        <w:szCs w:val="20"/>
                        <w:lang w:val="en-GB"/>
                      </w:rPr>
                      <w:tab/>
                      <w:t xml:space="preserve">if the number of CSI-RS ports </w:t>
                    </w:r>
                  </w:ins>
                  <m:oMath>
                    <m:sSub>
                      <m:sSubPr>
                        <m:ctrlPr>
                          <w:ins w:id="311" w:author="ZTE" w:date="2025-04-24T10:44:00Z">
                            <w:rPr>
                              <w:rFonts w:ascii="Cambria Math" w:eastAsia="SimSun" w:hAnsi="Cambria Math" w:cs="Times New Roman"/>
                              <w:i/>
                              <w:szCs w:val="20"/>
                              <w:lang w:val="en-GB"/>
                            </w:rPr>
                          </w:ins>
                        </m:ctrlPr>
                      </m:sSubPr>
                      <m:e>
                        <m:r>
                          <w:ins w:id="312" w:author="ZTE" w:date="2025-04-24T10:44:00Z">
                            <w:rPr>
                              <w:rFonts w:ascii="Cambria Math" w:eastAsia="SimSun" w:hAnsi="Cambria Math" w:cs="Times New Roman"/>
                              <w:szCs w:val="20"/>
                              <w:lang w:val="en-GB"/>
                            </w:rPr>
                            <m:t>X</m:t>
                          </w:ins>
                        </m:r>
                      </m:e>
                      <m:sub>
                        <m:r>
                          <w:ins w:id="313" w:author="ZTE" w:date="2025-04-24T10:44:00Z">
                            <m:rPr>
                              <m:nor/>
                            </m:rPr>
                            <w:rPr>
                              <w:rFonts w:ascii="Cambria Math" w:eastAsia="SimSun" w:hAnsi="Cambria Math" w:cs="Times New Roman"/>
                              <w:szCs w:val="20"/>
                              <w:lang w:val="en-GB"/>
                            </w:rPr>
                            <m:t>tot</m:t>
                          </w:ins>
                        </m:r>
                      </m:sub>
                    </m:sSub>
                    <m:r>
                      <w:ins w:id="314" w:author="ZTE" w:date="2025-04-24T10:43:00Z">
                        <w:rPr>
                          <w:rFonts w:ascii="Cambria Math" w:eastAsia="SimSun" w:hAnsi="Cambria Math" w:cs="Times New Roman"/>
                          <w:szCs w:val="20"/>
                          <w:lang w:val="en-GB"/>
                        </w:rPr>
                        <m:t>∈</m:t>
                      </w:ins>
                    </m:r>
                    <m:d>
                      <m:dPr>
                        <m:begChr m:val="{"/>
                        <m:endChr m:val="}"/>
                        <m:ctrlPr>
                          <w:ins w:id="315" w:author="ZTE" w:date="2025-04-24T10:43:00Z">
                            <w:rPr>
                              <w:rFonts w:ascii="Cambria Math" w:eastAsia="SimSun" w:hAnsi="Cambria Math" w:cs="Times New Roman"/>
                              <w:i/>
                              <w:szCs w:val="20"/>
                              <w:lang w:val="en-GB"/>
                              <w14:ligatures w14:val="standardContextual"/>
                            </w:rPr>
                          </w:ins>
                        </m:ctrlPr>
                      </m:dPr>
                      <m:e>
                        <m:r>
                          <w:ins w:id="316" w:author="ZTE" w:date="2025-04-24T10:43:00Z">
                            <w:rPr>
                              <w:rFonts w:ascii="Cambria Math" w:eastAsia="SimSun" w:hAnsi="Cambria Math" w:cs="Times New Roman"/>
                              <w:szCs w:val="20"/>
                              <w:lang w:val="en-GB"/>
                            </w:rPr>
                            <m:t>48, 64, 128</m:t>
                          </w:ins>
                        </m:r>
                      </m:e>
                    </m:d>
                  </m:oMath>
                </w:p>
                <w:p w14:paraId="32850C15" w14:textId="77777777" w:rsidR="00122520" w:rsidRPr="00BD7CE1" w:rsidRDefault="00122520" w:rsidP="00122520">
                  <w:pPr>
                    <w:spacing w:after="180" w:line="240" w:lineRule="auto"/>
                    <w:ind w:left="851" w:hanging="284"/>
                    <w:rPr>
                      <w:ins w:id="317" w:author="ZTE" w:date="2025-04-24T10:43:00Z"/>
                      <w:rFonts w:ascii="Times New Roman" w:eastAsia="SimSun" w:hAnsi="Times New Roman" w:cs="Times New Roman"/>
                      <w:szCs w:val="20"/>
                      <w:lang w:val="en-GB"/>
                    </w:rPr>
                  </w:pPr>
                  <w:ins w:id="318" w:author="ZTE" w:date="2025-04-24T10:43:00Z">
                    <w:r w:rsidRPr="00BD7CE1">
                      <w:rPr>
                        <w:rFonts w:ascii="Times New Roman" w:eastAsia="SimSun" w:hAnsi="Times New Roman" w:cs="Times New Roman"/>
                        <w:szCs w:val="20"/>
                        <w:lang w:val="en-GB"/>
                      </w:rPr>
                      <w:t>-</w:t>
                    </w:r>
                    <w:r w:rsidRPr="00BD7CE1">
                      <w:rPr>
                        <w:rFonts w:ascii="Times New Roman" w:eastAsia="SimSun" w:hAnsi="Times New Roman" w:cs="Times New Roman"/>
                        <w:szCs w:val="20"/>
                        <w:lang w:val="en-GB"/>
                      </w:rPr>
                      <w:tab/>
                      <w:t xml:space="preserve">if </w:t>
                    </w:r>
                    <w:r w:rsidRPr="00BD7CE1">
                      <w:rPr>
                        <w:rFonts w:ascii="Times New Roman" w:eastAsia="SimSun" w:hAnsi="Cambria Math" w:cs="Times New Roman" w:hint="eastAsia"/>
                        <w:lang w:eastAsia="zh-CN"/>
                        <w14:ligatures w14:val="standardContextual"/>
                      </w:rPr>
                      <w:t xml:space="preserve">the </w:t>
                    </w:r>
                    <w:proofErr w:type="spellStart"/>
                    <w:r w:rsidRPr="00BD7CE1">
                      <w:rPr>
                        <w:rFonts w:ascii="Times New Roman" w:eastAsia="DengXian" w:hAnsi="Times New Roman" w:cs="Times New Roman" w:hint="eastAsia"/>
                        <w:i/>
                        <w:iCs/>
                        <w:szCs w:val="20"/>
                        <w:lang w:eastAsia="zh-CN"/>
                      </w:rPr>
                      <w:t>codebookType</w:t>
                    </w:r>
                    <w:proofErr w:type="spellEnd"/>
                    <w:r w:rsidRPr="00BD7CE1">
                      <w:rPr>
                        <w:rFonts w:ascii="Times New Roman" w:eastAsia="DengXian" w:hAnsi="Times New Roman" w:cs="Times New Roman" w:hint="eastAsia"/>
                        <w:szCs w:val="20"/>
                        <w:lang w:eastAsia="zh-CN"/>
                      </w:rPr>
                      <w:t xml:space="preserve"> is set to 'typeI-SinglePanel-r19', 'eTypeII-r19', 'typeII-FePortSelection-r19' or 'typeII-Doppler-r19'</w:t>
                    </w:r>
                  </w:ins>
                  <w:ins w:id="319" w:author="ZTE" w:date="2025-04-24T11:50:00Z">
                    <w:r>
                      <w:rPr>
                        <w:rFonts w:ascii="Times New Roman" w:eastAsia="DengXian" w:hAnsi="Times New Roman" w:cs="Times New Roman"/>
                        <w:szCs w:val="20"/>
                        <w:lang w:eastAsia="zh-CN"/>
                      </w:rPr>
                      <w:t xml:space="preserve">, and </w:t>
                    </w:r>
                  </w:ins>
                  <w:ins w:id="320" w:author="ZTE" w:date="2025-04-24T10:43:00Z">
                    <w:r w:rsidRPr="00BD7CE1">
                      <w:rPr>
                        <w:rFonts w:ascii="Times New Roman" w:eastAsia="SimSun" w:hAnsi="Times New Roman" w:cs="Times New Roman"/>
                        <w:szCs w:val="20"/>
                        <w:lang w:val="en-GB"/>
                      </w:rPr>
                      <w:t xml:space="preserve">the higher-layer parameter </w:t>
                    </w:r>
                    <w:proofErr w:type="spellStart"/>
                    <w:r w:rsidRPr="00BD7CE1">
                      <w:rPr>
                        <w:rFonts w:ascii="Times New Roman" w:eastAsia="SimSun" w:hAnsi="Times New Roman" w:cs="Times New Roman"/>
                        <w:i/>
                        <w:iCs/>
                        <w:szCs w:val="20"/>
                        <w:lang w:val="en-GB"/>
                      </w:rPr>
                      <w:t>portMappingMethod</w:t>
                    </w:r>
                    <w:proofErr w:type="spellEnd"/>
                    <w:r w:rsidRPr="00BD7CE1">
                      <w:rPr>
                        <w:rFonts w:ascii="Times New Roman" w:eastAsia="SimSun" w:hAnsi="Times New Roman" w:cs="Times New Roman"/>
                        <w:szCs w:val="20"/>
                        <w:lang w:val="en-GB"/>
                      </w:rPr>
                      <w:t xml:space="preserve"> equals ‘method1</w:t>
                    </w:r>
                    <w:r w:rsidRPr="00BD7CE1">
                      <w:rPr>
                        <w:rFonts w:ascii="Times New Roman" w:eastAsia="DengXian" w:hAnsi="Times New Roman" w:cs="Times New Roman" w:hint="eastAsia"/>
                        <w:szCs w:val="20"/>
                        <w:lang w:eastAsia="zh-CN"/>
                      </w:rPr>
                      <w:t>.</w:t>
                    </w:r>
                  </w:ins>
                </w:p>
                <w:p w14:paraId="352D619D" w14:textId="77777777" w:rsidR="00122520" w:rsidRPr="00BD7CE1" w:rsidRDefault="00122520" w:rsidP="00122520">
                  <w:pPr>
                    <w:spacing w:after="180" w:line="240" w:lineRule="auto"/>
                    <w:ind w:left="360"/>
                    <w:rPr>
                      <w:ins w:id="321" w:author="ZTE" w:date="2025-04-24T10:43:00Z"/>
                      <w:rFonts w:ascii="Times New Roman" w:eastAsia="SimSun" w:hAnsi="Times New Roman" w:cs="Times New Roman"/>
                      <w:spacing w:val="2"/>
                      <w:szCs w:val="20"/>
                      <w:lang w:val="sv-SE"/>
                    </w:rPr>
                  </w:pPr>
                  <m:oMathPara>
                    <m:oMath>
                      <m:r>
                        <w:ins w:id="322" w:author="ZTE" w:date="2025-04-24T10:43:00Z">
                          <w:rPr>
                            <w:rFonts w:ascii="Cambria Math" w:eastAsia="SimSun" w:hAnsi="Cambria Math" w:cs="Times New Roman"/>
                            <w:spacing w:val="2"/>
                            <w:szCs w:val="20"/>
                            <w:lang w:val="en-GB"/>
                          </w:rPr>
                          <m:t xml:space="preserve">p </m:t>
                        </w:ins>
                      </m:r>
                      <m:r>
                        <w:ins w:id="323" w:author="ZTE" w:date="2025-04-24T10:43:00Z">
                          <m:rPr>
                            <m:aln/>
                          </m:rPr>
                          <w:rPr>
                            <w:rFonts w:ascii="Cambria Math" w:eastAsia="SimSun" w:hAnsi="Cambria Math" w:cs="Times New Roman"/>
                            <w:spacing w:val="2"/>
                            <w:szCs w:val="20"/>
                            <w:lang w:val="en-GB"/>
                          </w:rPr>
                          <m:t xml:space="preserve">=3000+ </m:t>
                        </w:ins>
                      </m:r>
                      <m:d>
                        <m:dPr>
                          <m:begChr m:val="{"/>
                          <m:endChr m:val=""/>
                          <m:ctrlPr>
                            <w:ins w:id="324" w:author="ZTE" w:date="2025-04-24T10:43:00Z">
                              <w:rPr>
                                <w:rFonts w:ascii="Cambria Math" w:eastAsia="SimSun" w:hAnsi="Cambria Math" w:cs="Times New Roman"/>
                                <w:i/>
                                <w:spacing w:val="2"/>
                                <w:szCs w:val="20"/>
                                <w:lang w:val="en-GB"/>
                              </w:rPr>
                            </w:ins>
                          </m:ctrlPr>
                        </m:dPr>
                        <m:e>
                          <m:m>
                            <m:mPr>
                              <m:cGp m:val="8"/>
                              <m:mcs>
                                <m:mc>
                                  <m:mcPr>
                                    <m:count m:val="2"/>
                                    <m:mcJc m:val="left"/>
                                  </m:mcPr>
                                </m:mc>
                              </m:mcs>
                              <m:ctrlPr>
                                <w:ins w:id="325" w:author="ZTE" w:date="2025-04-24T10:43:00Z">
                                  <w:rPr>
                                    <w:rFonts w:ascii="Cambria Math" w:eastAsia="SimSun" w:hAnsi="Cambria Math" w:cs="Times New Roman"/>
                                    <w:i/>
                                    <w:spacing w:val="2"/>
                                    <w:szCs w:val="20"/>
                                    <w:lang w:val="en-GB"/>
                                  </w:rPr>
                                </w:ins>
                              </m:ctrlPr>
                            </m:mPr>
                            <m:mr>
                              <m:e>
                                <m:r>
                                  <w:ins w:id="326" w:author="ZTE" w:date="2025-04-24T10:43:00Z">
                                    <w:rPr>
                                      <w:rFonts w:ascii="Cambria Math" w:eastAsia="SimSun" w:hAnsi="Cambria Math" w:cs="Times New Roman"/>
                                      <w:spacing w:val="2"/>
                                      <w:szCs w:val="20"/>
                                      <w:lang w:val="en-GB"/>
                                    </w:rPr>
                                    <m:t>p'+qX/2</m:t>
                                  </w:ins>
                                </m:r>
                              </m:e>
                              <m:e>
                                <m:r>
                                  <w:ins w:id="327" w:author="ZTE" w:date="2025-04-24T10:43:00Z">
                                    <w:rPr>
                                      <w:rFonts w:ascii="Cambria Math" w:eastAsia="SimSun" w:hAnsi="Cambria Math" w:cs="Times New Roman"/>
                                      <w:spacing w:val="2"/>
                                      <w:szCs w:val="20"/>
                                      <w:lang w:val="en-GB"/>
                                    </w:rPr>
                                    <m:t>0≤</m:t>
                                  </w:ins>
                                </m:r>
                                <m:sSup>
                                  <m:sSupPr>
                                    <m:ctrlPr>
                                      <w:ins w:id="328" w:author="ZTE" w:date="2025-04-24T10:43:00Z">
                                        <w:rPr>
                                          <w:rFonts w:ascii="Cambria Math" w:eastAsia="SimSun" w:hAnsi="Cambria Math" w:cs="Times New Roman"/>
                                          <w:i/>
                                          <w:spacing w:val="2"/>
                                          <w:szCs w:val="20"/>
                                          <w:lang w:val="en-GB"/>
                                        </w:rPr>
                                      </w:ins>
                                    </m:ctrlPr>
                                  </m:sSupPr>
                                  <m:e>
                                    <m:r>
                                      <w:ins w:id="329" w:author="ZTE" w:date="2025-04-24T10:43:00Z">
                                        <w:rPr>
                                          <w:rFonts w:ascii="Cambria Math" w:eastAsia="SimSun" w:hAnsi="Cambria Math" w:cs="Times New Roman"/>
                                          <w:spacing w:val="2"/>
                                          <w:szCs w:val="20"/>
                                          <w:lang w:val="en-GB"/>
                                        </w:rPr>
                                        <m:t>p</m:t>
                                      </w:ins>
                                    </m:r>
                                  </m:e>
                                  <m:sup>
                                    <m:r>
                                      <w:ins w:id="330" w:author="ZTE" w:date="2025-04-24T10:43:00Z">
                                        <w:rPr>
                                          <w:rFonts w:ascii="Cambria Math" w:eastAsia="SimSun" w:hAnsi="Cambria Math" w:cs="Times New Roman"/>
                                          <w:spacing w:val="2"/>
                                          <w:szCs w:val="20"/>
                                          <w:lang w:val="en-GB"/>
                                        </w:rPr>
                                        <m:t>'</m:t>
                                      </w:ins>
                                    </m:r>
                                  </m:sup>
                                </m:sSup>
                                <m:r>
                                  <w:ins w:id="331" w:author="ZTE" w:date="2025-04-24T10:43:00Z">
                                    <w:rPr>
                                      <w:rFonts w:ascii="Cambria Math" w:eastAsia="SimSun" w:hAnsi="Cambria Math" w:cs="Times New Roman"/>
                                      <w:spacing w:val="2"/>
                                      <w:szCs w:val="20"/>
                                      <w:lang w:val="en-GB"/>
                                    </w:rPr>
                                    <m:t>&lt;X/2</m:t>
                                  </w:ins>
                                </m:r>
                              </m:e>
                            </m:mr>
                            <m:mr>
                              <m:e>
                                <m:r>
                                  <w:ins w:id="332" w:author="ZTE" w:date="2025-04-24T10:43:00Z">
                                    <w:rPr>
                                      <w:rFonts w:ascii="Cambria Math" w:eastAsia="SimSun" w:hAnsi="Cambria Math" w:cs="Times New Roman"/>
                                      <w:spacing w:val="2"/>
                                      <w:szCs w:val="20"/>
                                      <w:lang w:val="en-GB"/>
                                    </w:rPr>
                                    <m:t>p'+</m:t>
                                  </w:ins>
                                </m:r>
                                <m:d>
                                  <m:dPr>
                                    <m:ctrlPr>
                                      <w:ins w:id="333" w:author="ZTE" w:date="2025-04-24T10:43:00Z">
                                        <w:rPr>
                                          <w:rFonts w:ascii="Cambria Math" w:eastAsia="SimSun" w:hAnsi="Cambria Math" w:cs="Times New Roman"/>
                                          <w:i/>
                                          <w:iCs/>
                                          <w:spacing w:val="2"/>
                                          <w:szCs w:val="20"/>
                                          <w:lang w:val="en-GB"/>
                                        </w:rPr>
                                      </w:ins>
                                    </m:ctrlPr>
                                  </m:dPr>
                                  <m:e>
                                    <m:r>
                                      <w:ins w:id="334" w:author="ZTE" w:date="2025-04-24T10:43:00Z">
                                        <w:rPr>
                                          <w:rFonts w:ascii="Cambria Math" w:eastAsia="SimSun" w:hAnsi="Cambria Math" w:cs="Times New Roman"/>
                                          <w:spacing w:val="2"/>
                                          <w:szCs w:val="20"/>
                                          <w:lang w:val="en-GB"/>
                                        </w:rPr>
                                        <m:t>K+q-1</m:t>
                                      </w:ins>
                                    </m:r>
                                  </m:e>
                                </m:d>
                                <m:r>
                                  <w:ins w:id="335" w:author="ZTE" w:date="2025-04-24T10:43:00Z">
                                    <w:rPr>
                                      <w:rFonts w:ascii="Cambria Math" w:eastAsia="SimSun" w:hAnsi="Cambria Math" w:cs="Times New Roman"/>
                                      <w:spacing w:val="2"/>
                                      <w:szCs w:val="20"/>
                                      <w:lang w:val="en-GB"/>
                                    </w:rPr>
                                    <m:t>X/2</m:t>
                                  </w:ins>
                                </m:r>
                              </m:e>
                              <m:e>
                                <m:r>
                                  <w:ins w:id="336" w:author="ZTE" w:date="2025-04-24T10:43:00Z">
                                    <w:rPr>
                                      <w:rFonts w:ascii="Cambria Math" w:eastAsia="SimSun" w:hAnsi="Cambria Math" w:cs="Times New Roman"/>
                                      <w:spacing w:val="2"/>
                                      <w:szCs w:val="20"/>
                                      <w:lang w:val="en-GB"/>
                                    </w:rPr>
                                    <m:t>X/2≤p'&lt;X</m:t>
                                  </w:ins>
                                </m:r>
                              </m:e>
                            </m:mr>
                          </m:m>
                        </m:e>
                      </m:d>
                    </m:oMath>
                  </m:oMathPara>
                </w:p>
                <w:p w14:paraId="290691AA" w14:textId="77777777" w:rsidR="00122520" w:rsidRPr="00BD7CE1" w:rsidRDefault="00122520" w:rsidP="00122520">
                  <w:pPr>
                    <w:spacing w:after="180" w:line="240" w:lineRule="auto"/>
                    <w:ind w:left="851" w:hanging="284"/>
                    <w:rPr>
                      <w:ins w:id="337" w:author="ZTE" w:date="2025-04-24T10:43:00Z"/>
                      <w:rFonts w:ascii="Times New Roman" w:eastAsia="SimSun" w:hAnsi="Times New Roman" w:cs="Times New Roman"/>
                      <w:szCs w:val="20"/>
                      <w:lang w:val="en-GB"/>
                    </w:rPr>
                  </w:pPr>
                  <w:ins w:id="338" w:author="ZTE" w:date="2025-04-24T10:43:00Z">
                    <w:r w:rsidRPr="00BD7CE1">
                      <w:rPr>
                        <w:rFonts w:ascii="Times New Roman" w:eastAsia="SimSun" w:hAnsi="Times New Roman" w:cs="Times New Roman"/>
                        <w:spacing w:val="2"/>
                        <w:szCs w:val="20"/>
                        <w:lang w:val="sv-SE"/>
                      </w:rPr>
                      <w:tab/>
                    </w:r>
                    <w:r w:rsidRPr="00BD7CE1">
                      <w:rPr>
                        <w:rFonts w:ascii="Times New Roman" w:eastAsia="SimSun" w:hAnsi="Times New Roman" w:cs="Times New Roman"/>
                        <w:spacing w:val="2"/>
                        <w:szCs w:val="20"/>
                        <w:lang w:val="sv-SE"/>
                      </w:rPr>
                      <w:tab/>
                    </w:r>
                    <w:r w:rsidRPr="00BD7CE1">
                      <w:rPr>
                        <w:rFonts w:ascii="Times New Roman" w:eastAsia="SimSun" w:hAnsi="Times New Roman" w:cs="Times New Roman"/>
                        <w:szCs w:val="20"/>
                        <w:lang w:val="en-GB"/>
                      </w:rPr>
                      <w:t xml:space="preserve">where </w:t>
                    </w:r>
                  </w:ins>
                  <m:oMath>
                    <m:r>
                      <w:ins w:id="339" w:author="ZTE" w:date="2025-04-24T10:43:00Z">
                        <w:rPr>
                          <w:rFonts w:ascii="Cambria Math" w:eastAsia="SimSun" w:hAnsi="Cambria Math" w:cs="Times New Roman"/>
                          <w:szCs w:val="20"/>
                          <w:lang w:val="en-GB"/>
                        </w:rPr>
                        <m:t>q</m:t>
                      </w:ins>
                    </m:r>
                    <m:r>
                      <w:ins w:id="340" w:author="ZTE" w:date="2025-04-24T10:43:00Z">
                        <m:rPr>
                          <m:sty m:val="p"/>
                        </m:rPr>
                        <w:rPr>
                          <w:rFonts w:ascii="Cambria Math" w:eastAsia="SimSun" w:hAnsi="Cambria Math" w:cs="Times New Roman"/>
                          <w:szCs w:val="20"/>
                          <w:lang w:val="en-GB"/>
                        </w:rPr>
                        <m:t>=0,1,…,</m:t>
                      </w:ins>
                    </m:r>
                    <m:r>
                      <w:ins w:id="341" w:author="ZTE" w:date="2025-04-24T10:43:00Z">
                        <w:rPr>
                          <w:rFonts w:ascii="Cambria Math" w:eastAsia="SimSun" w:hAnsi="Cambria Math" w:cs="Times New Roman"/>
                          <w:szCs w:val="20"/>
                          <w:lang w:val="en-GB"/>
                        </w:rPr>
                        <m:t>K</m:t>
                      </w:ins>
                    </m:r>
                    <m:r>
                      <w:ins w:id="342" w:author="ZTE" w:date="2025-04-24T10:43:00Z">
                        <m:rPr>
                          <m:sty m:val="p"/>
                        </m:rPr>
                        <w:rPr>
                          <w:rFonts w:ascii="Cambria Math" w:eastAsia="SimSun" w:hAnsi="Cambria Math" w:cs="Times New Roman"/>
                          <w:szCs w:val="20"/>
                          <w:lang w:val="en-GB"/>
                        </w:rPr>
                        <m:t>-1</m:t>
                      </w:ins>
                    </m:r>
                  </m:oMath>
                  <w:ins w:id="343" w:author="ZTE" w:date="2025-04-24T10:43:00Z">
                    <w:r w:rsidRPr="00BD7CE1">
                      <w:rPr>
                        <w:rFonts w:ascii="Times New Roman" w:eastAsia="SimSun" w:hAnsi="Times New Roman" w:cs="Times New Roman"/>
                        <w:szCs w:val="20"/>
                        <w:lang w:val="en-GB"/>
                      </w:rPr>
                      <w:t xml:space="preserve"> is the number of the CSI-RS resource within the aggregated CSI-RS resource</w:t>
                    </w:r>
                  </w:ins>
                  <w:ins w:id="344" w:author="ZTE" w:date="2025-04-24T11:51:00Z">
                    <w:r>
                      <w:rPr>
                        <w:rFonts w:ascii="Times New Roman" w:eastAsia="SimSun" w:hAnsi="Times New Roman" w:cs="Times New Roman"/>
                        <w:szCs w:val="20"/>
                        <w:lang w:val="en-GB"/>
                      </w:rPr>
                      <w:t>s</w:t>
                    </w:r>
                  </w:ins>
                  <w:ins w:id="345" w:author="ZTE" w:date="2025-04-24T10:43:00Z">
                    <w:r w:rsidRPr="00BD7CE1">
                      <w:rPr>
                        <w:rFonts w:ascii="Times New Roman" w:eastAsia="SimSun" w:hAnsi="Times New Roman" w:cs="Times New Roman"/>
                        <w:szCs w:val="20"/>
                        <w:lang w:val="en-GB"/>
                      </w:rPr>
                      <w:t>.</w:t>
                    </w:r>
                  </w:ins>
                </w:p>
                <w:p w14:paraId="7C0EE120" w14:textId="77777777" w:rsidR="00122520" w:rsidRPr="00BD7CE1" w:rsidRDefault="00122520" w:rsidP="00122520">
                  <w:pPr>
                    <w:spacing w:after="180" w:line="240" w:lineRule="auto"/>
                    <w:ind w:left="851" w:hanging="284"/>
                    <w:rPr>
                      <w:ins w:id="346" w:author="ZTE" w:date="2025-04-24T10:43:00Z"/>
                      <w:rFonts w:ascii="Times New Roman" w:eastAsia="SimSun" w:hAnsi="Times New Roman" w:cs="Times New Roman"/>
                      <w:szCs w:val="20"/>
                      <w:lang w:val="en-GB"/>
                    </w:rPr>
                  </w:pPr>
                  <w:ins w:id="347" w:author="ZTE" w:date="2025-04-24T10:43:00Z">
                    <w:r w:rsidRPr="00BD7CE1">
                      <w:rPr>
                        <w:rFonts w:ascii="Times New Roman" w:eastAsia="SimSun" w:hAnsi="Times New Roman" w:cs="Times New Roman"/>
                        <w:szCs w:val="20"/>
                        <w:lang w:val="en-GB"/>
                      </w:rPr>
                      <w:t>-</w:t>
                    </w:r>
                    <w:r w:rsidRPr="00BD7CE1">
                      <w:rPr>
                        <w:rFonts w:ascii="Times New Roman" w:eastAsia="SimSun" w:hAnsi="Times New Roman" w:cs="Times New Roman"/>
                        <w:szCs w:val="20"/>
                        <w:lang w:val="en-GB"/>
                      </w:rPr>
                      <w:tab/>
                      <w:t>if</w:t>
                    </w:r>
                  </w:ins>
                  <w:ins w:id="348" w:author="ZTE" w:date="2025-04-24T11:50:00Z">
                    <w:r>
                      <w:rPr>
                        <w:rFonts w:ascii="Times New Roman" w:eastAsia="SimSun" w:hAnsi="Times New Roman" w:cs="Times New Roman"/>
                        <w:szCs w:val="20"/>
                        <w:lang w:val="en-GB"/>
                      </w:rPr>
                      <w:t xml:space="preserve"> t</w:t>
                    </w:r>
                    <w:r w:rsidRPr="00BD7CE1">
                      <w:rPr>
                        <w:rFonts w:ascii="Times New Roman" w:eastAsia="SimSun" w:hAnsi="Cambria Math" w:cs="Times New Roman" w:hint="eastAsia"/>
                        <w:lang w:eastAsia="zh-CN"/>
                        <w14:ligatures w14:val="standardContextual"/>
                      </w:rPr>
                      <w:t xml:space="preserve">he </w:t>
                    </w:r>
                    <w:proofErr w:type="spellStart"/>
                    <w:r w:rsidRPr="00BD7CE1">
                      <w:rPr>
                        <w:rFonts w:ascii="Times New Roman" w:eastAsia="DengXian" w:hAnsi="Times New Roman" w:cs="Times New Roman" w:hint="eastAsia"/>
                        <w:i/>
                        <w:iCs/>
                        <w:szCs w:val="20"/>
                        <w:lang w:eastAsia="zh-CN"/>
                      </w:rPr>
                      <w:t>codebookType</w:t>
                    </w:r>
                    <w:proofErr w:type="spellEnd"/>
                    <w:r w:rsidRPr="00BD7CE1">
                      <w:rPr>
                        <w:rFonts w:ascii="Times New Roman" w:eastAsia="DengXian" w:hAnsi="Times New Roman" w:cs="Times New Roman" w:hint="eastAsia"/>
                        <w:szCs w:val="20"/>
                        <w:lang w:eastAsia="zh-CN"/>
                      </w:rPr>
                      <w:t xml:space="preserve"> is set to 'typeI-SinglePanel-r19', 'eTypeII-r19', 'typeII-FePortSelection-r19' or 'typeII-Doppler-r19'</w:t>
                    </w:r>
                    <w:r>
                      <w:rPr>
                        <w:rFonts w:ascii="Times New Roman" w:eastAsia="DengXian" w:hAnsi="Times New Roman" w:cs="Times New Roman"/>
                        <w:szCs w:val="20"/>
                        <w:lang w:eastAsia="zh-CN"/>
                      </w:rPr>
                      <w:t>, and</w:t>
                    </w:r>
                  </w:ins>
                  <w:ins w:id="349" w:author="ZTE" w:date="2025-04-24T10:43:00Z">
                    <w:r w:rsidRPr="00BD7CE1">
                      <w:rPr>
                        <w:rFonts w:ascii="Times New Roman" w:eastAsia="SimSun" w:hAnsi="Times New Roman" w:cs="Times New Roman"/>
                        <w:szCs w:val="20"/>
                        <w:lang w:val="en-GB"/>
                      </w:rPr>
                      <w:t xml:space="preserve"> the higher-layer parameter </w:t>
                    </w:r>
                    <w:proofErr w:type="spellStart"/>
                    <w:r w:rsidRPr="00BD7CE1">
                      <w:rPr>
                        <w:rFonts w:ascii="Times New Roman" w:eastAsia="SimSun" w:hAnsi="Times New Roman" w:cs="Times New Roman"/>
                        <w:szCs w:val="20"/>
                        <w:lang w:val="en-GB"/>
                      </w:rPr>
                      <w:t>portMappingMethod</w:t>
                    </w:r>
                    <w:proofErr w:type="spellEnd"/>
                    <w:r w:rsidRPr="00BD7CE1">
                      <w:rPr>
                        <w:rFonts w:ascii="Times New Roman" w:eastAsia="SimSun" w:hAnsi="Times New Roman" w:cs="Times New Roman"/>
                        <w:szCs w:val="20"/>
                        <w:lang w:val="en-GB"/>
                      </w:rPr>
                      <w:t xml:space="preserve"> equals ‘method2’</w:t>
                    </w:r>
                  </w:ins>
                </w:p>
                <w:p w14:paraId="61DF7592" w14:textId="77777777" w:rsidR="00122520" w:rsidRPr="00BD7CE1" w:rsidRDefault="00122520" w:rsidP="00122520">
                  <w:pPr>
                    <w:spacing w:after="180" w:line="240" w:lineRule="auto"/>
                    <w:ind w:left="360"/>
                    <w:rPr>
                      <w:ins w:id="350" w:author="ZTE" w:date="2025-04-24T10:43:00Z"/>
                      <w:rFonts w:ascii="Times New Roman" w:eastAsia="SimSun" w:hAnsi="Times New Roman" w:cs="Times New Roman"/>
                      <w:spacing w:val="2"/>
                      <w:szCs w:val="20"/>
                      <w:lang w:val="sv-SE"/>
                    </w:rPr>
                  </w:pPr>
                  <m:oMathPara>
                    <m:oMath>
                      <m:r>
                        <w:ins w:id="351" w:author="ZTE" w:date="2025-04-24T10:43:00Z">
                          <w:rPr>
                            <w:rFonts w:ascii="Cambria Math" w:eastAsia="SimSun" w:hAnsi="Cambria Math" w:cs="Times New Roman"/>
                            <w:spacing w:val="2"/>
                            <w:szCs w:val="20"/>
                            <w:lang w:val="en-GB"/>
                          </w:rPr>
                          <m:t>p</m:t>
                        </w:ins>
                      </m:r>
                      <m:r>
                        <w:ins w:id="352" w:author="ZTE" w:date="2025-04-24T10:43:00Z">
                          <m:rPr>
                            <m:aln/>
                          </m:rPr>
                          <w:rPr>
                            <w:rFonts w:ascii="Cambria Math" w:eastAsia="SimSun" w:hAnsi="Cambria Math" w:cs="Times New Roman"/>
                            <w:spacing w:val="2"/>
                            <w:szCs w:val="20"/>
                            <w:lang w:val="sv-SE"/>
                          </w:rPr>
                          <m:t>=3000+</m:t>
                        </w:ins>
                      </m:r>
                      <m:sSub>
                        <m:sSubPr>
                          <m:ctrlPr>
                            <w:ins w:id="353" w:author="ZTE" w:date="2025-04-24T10:43:00Z">
                              <w:rPr>
                                <w:rFonts w:ascii="Cambria Math" w:eastAsia="SimSun" w:hAnsi="Cambria Math" w:cs="Times New Roman"/>
                                <w:i/>
                                <w:spacing w:val="2"/>
                                <w:szCs w:val="20"/>
                                <w:lang w:val="sv-SE"/>
                              </w:rPr>
                            </w:ins>
                          </m:ctrlPr>
                        </m:sSubPr>
                        <m:e>
                          <m:r>
                            <w:ins w:id="354" w:author="ZTE" w:date="2025-04-24T10:43:00Z">
                              <w:rPr>
                                <w:rFonts w:ascii="Cambria Math" w:eastAsia="SimSun" w:hAnsi="Cambria Math" w:cs="Times New Roman"/>
                                <w:spacing w:val="2"/>
                                <w:szCs w:val="20"/>
                                <w:lang w:val="sv-SE"/>
                              </w:rPr>
                              <m:t>N</m:t>
                            </w:ins>
                          </m:r>
                        </m:e>
                        <m:sub>
                          <m:r>
                            <w:ins w:id="355" w:author="ZTE" w:date="2025-04-24T10:43:00Z">
                              <w:rPr>
                                <w:rFonts w:ascii="Cambria Math" w:eastAsia="SimSun" w:hAnsi="Cambria Math" w:cs="Times New Roman"/>
                                <w:spacing w:val="2"/>
                                <w:szCs w:val="20"/>
                                <w:lang w:val="sv-SE"/>
                              </w:rPr>
                              <m:t>2</m:t>
                            </w:ins>
                          </m:r>
                        </m:sub>
                      </m:sSub>
                      <m:d>
                        <m:dPr>
                          <m:begChr m:val="⌊"/>
                          <m:endChr m:val="⌋"/>
                          <m:ctrlPr>
                            <w:ins w:id="356" w:author="ZTE" w:date="2025-04-24T10:43:00Z">
                              <w:rPr>
                                <w:rFonts w:ascii="Cambria Math" w:eastAsia="SimSun" w:hAnsi="Cambria Math" w:cs="Times New Roman"/>
                                <w:i/>
                                <w:spacing w:val="2"/>
                                <w:szCs w:val="20"/>
                                <w:lang w:val="sv-SE"/>
                              </w:rPr>
                            </w:ins>
                          </m:ctrlPr>
                        </m:dPr>
                        <m:e>
                          <m:f>
                            <m:fPr>
                              <m:type m:val="lin"/>
                              <m:ctrlPr>
                                <w:ins w:id="357" w:author="ZTE" w:date="2025-04-24T10:43:00Z">
                                  <w:rPr>
                                    <w:rFonts w:ascii="Cambria Math" w:eastAsia="SimSun" w:hAnsi="Cambria Math" w:cs="Times New Roman"/>
                                    <w:i/>
                                    <w:spacing w:val="2"/>
                                    <w:szCs w:val="20"/>
                                    <w:lang w:val="sv-SE"/>
                                  </w:rPr>
                                </w:ins>
                              </m:ctrlPr>
                            </m:fPr>
                            <m:num>
                              <m:r>
                                <w:ins w:id="358" w:author="ZTE" w:date="2025-04-24T10:43:00Z">
                                  <w:rPr>
                                    <w:rFonts w:ascii="Cambria Math" w:eastAsia="SimSun" w:hAnsi="Cambria Math" w:cs="Times New Roman"/>
                                    <w:spacing w:val="2"/>
                                    <w:szCs w:val="20"/>
                                    <w:lang w:val="sv-SE"/>
                                  </w:rPr>
                                  <m:t>p'</m:t>
                                </w:ins>
                              </m:r>
                            </m:num>
                            <m:den>
                              <m:sSubSup>
                                <m:sSubSupPr>
                                  <m:ctrlPr>
                                    <w:ins w:id="359" w:author="ZTE" w:date="2025-04-24T10:43:00Z">
                                      <w:rPr>
                                        <w:rFonts w:ascii="Cambria Math" w:eastAsia="SimSun" w:hAnsi="Cambria Math" w:cs="Times New Roman"/>
                                        <w:i/>
                                        <w:spacing w:val="2"/>
                                        <w:szCs w:val="20"/>
                                        <w:lang w:val="sv-SE"/>
                                      </w:rPr>
                                    </w:ins>
                                  </m:ctrlPr>
                                </m:sSubSupPr>
                                <m:e>
                                  <m:r>
                                    <w:ins w:id="360" w:author="ZTE" w:date="2025-04-24T10:43:00Z">
                                      <w:rPr>
                                        <w:rFonts w:ascii="Cambria Math" w:eastAsia="SimSun" w:hAnsi="Cambria Math" w:cs="Times New Roman"/>
                                        <w:spacing w:val="2"/>
                                        <w:szCs w:val="20"/>
                                        <w:lang w:val="sv-SE"/>
                                      </w:rPr>
                                      <m:t>N</m:t>
                                    </w:ins>
                                  </m:r>
                                </m:e>
                                <m:sub>
                                  <m:r>
                                    <w:ins w:id="361" w:author="ZTE" w:date="2025-04-24T10:43:00Z">
                                      <w:rPr>
                                        <w:rFonts w:ascii="Cambria Math" w:eastAsia="SimSun" w:hAnsi="Cambria Math" w:cs="Times New Roman"/>
                                        <w:spacing w:val="2"/>
                                        <w:szCs w:val="20"/>
                                        <w:lang w:val="sv-SE"/>
                                      </w:rPr>
                                      <m:t>2</m:t>
                                    </w:ins>
                                  </m:r>
                                </m:sub>
                                <m:sup>
                                  <m:r>
                                    <w:ins w:id="362" w:author="ZTE" w:date="2025-04-24T10:43:00Z">
                                      <w:rPr>
                                        <w:rFonts w:ascii="Cambria Math" w:eastAsia="SimSun" w:hAnsi="Cambria Math" w:cs="Times New Roman"/>
                                        <w:spacing w:val="2"/>
                                        <w:szCs w:val="20"/>
                                        <w:lang w:val="sv-SE"/>
                                      </w:rPr>
                                      <m:t>'</m:t>
                                    </w:ins>
                                  </m:r>
                                </m:sup>
                              </m:sSubSup>
                            </m:den>
                          </m:f>
                        </m:e>
                      </m:d>
                      <m:r>
                        <w:ins w:id="363" w:author="ZTE" w:date="2025-04-24T10:43:00Z">
                          <w:rPr>
                            <w:rFonts w:ascii="Cambria Math" w:eastAsia="SimSun" w:hAnsi="Cambria Math" w:cs="Times New Roman"/>
                            <w:spacing w:val="2"/>
                            <w:szCs w:val="20"/>
                            <w:lang w:val="sv-SE"/>
                          </w:rPr>
                          <m:t>+q</m:t>
                        </w:ins>
                      </m:r>
                      <m:sSubSup>
                        <m:sSubSupPr>
                          <m:ctrlPr>
                            <w:ins w:id="364" w:author="ZTE" w:date="2025-04-24T10:43:00Z">
                              <w:rPr>
                                <w:rFonts w:ascii="Cambria Math" w:eastAsia="SimSun" w:hAnsi="Cambria Math" w:cs="Times New Roman"/>
                                <w:i/>
                                <w:spacing w:val="2"/>
                                <w:szCs w:val="20"/>
                                <w:lang w:val="sv-SE"/>
                              </w:rPr>
                            </w:ins>
                          </m:ctrlPr>
                        </m:sSubSupPr>
                        <m:e>
                          <m:r>
                            <w:ins w:id="365" w:author="ZTE" w:date="2025-04-24T10:43:00Z">
                              <w:rPr>
                                <w:rFonts w:ascii="Cambria Math" w:eastAsia="SimSun" w:hAnsi="Cambria Math" w:cs="Times New Roman"/>
                                <w:spacing w:val="2"/>
                                <w:szCs w:val="20"/>
                                <w:lang w:val="sv-SE"/>
                              </w:rPr>
                              <m:t>N</m:t>
                            </w:ins>
                          </m:r>
                        </m:e>
                        <m:sub>
                          <m:r>
                            <w:ins w:id="366" w:author="ZTE" w:date="2025-04-24T10:43:00Z">
                              <w:rPr>
                                <w:rFonts w:ascii="Cambria Math" w:eastAsia="SimSun" w:hAnsi="Cambria Math" w:cs="Times New Roman"/>
                                <w:spacing w:val="2"/>
                                <w:szCs w:val="20"/>
                                <w:lang w:val="sv-SE"/>
                              </w:rPr>
                              <m:t>2</m:t>
                            </w:ins>
                          </m:r>
                        </m:sub>
                        <m:sup>
                          <m:r>
                            <w:ins w:id="367" w:author="ZTE" w:date="2025-04-24T10:43:00Z">
                              <w:rPr>
                                <w:rFonts w:ascii="Cambria Math" w:eastAsia="SimSun" w:hAnsi="Cambria Math" w:cs="Times New Roman"/>
                                <w:spacing w:val="2"/>
                                <w:szCs w:val="20"/>
                                <w:lang w:val="sv-SE"/>
                              </w:rPr>
                              <m:t>'</m:t>
                            </w:ins>
                          </m:r>
                        </m:sup>
                      </m:sSubSup>
                      <m:r>
                        <w:ins w:id="368" w:author="ZTE" w:date="2025-04-24T10:43:00Z">
                          <m:rPr>
                            <m:nor/>
                          </m:rPr>
                          <w:rPr>
                            <w:rFonts w:ascii="Cambria Math" w:eastAsia="SimSun" w:hAnsi="Cambria Math" w:cs="Times New Roman"/>
                            <w:spacing w:val="2"/>
                            <w:szCs w:val="20"/>
                            <w:lang w:val="sv-SE"/>
                          </w:rPr>
                          <m:t xml:space="preserve"> + </m:t>
                        </w:ins>
                      </m:r>
                      <m:d>
                        <m:dPr>
                          <m:ctrlPr>
                            <w:ins w:id="369" w:author="ZTE" w:date="2025-04-24T10:43:00Z">
                              <w:rPr>
                                <w:rFonts w:ascii="Cambria Math" w:eastAsia="SimSun" w:hAnsi="Cambria Math" w:cs="Times New Roman"/>
                                <w:i/>
                                <w:spacing w:val="2"/>
                                <w:szCs w:val="20"/>
                                <w:lang w:val="sv-SE"/>
                              </w:rPr>
                            </w:ins>
                          </m:ctrlPr>
                        </m:dPr>
                        <m:e>
                          <m:sSup>
                            <m:sSupPr>
                              <m:ctrlPr>
                                <w:ins w:id="370" w:author="ZTE" w:date="2025-04-24T10:43:00Z">
                                  <w:rPr>
                                    <w:rFonts w:ascii="Cambria Math" w:eastAsia="SimSun" w:hAnsi="Cambria Math" w:cs="Times New Roman"/>
                                    <w:i/>
                                    <w:iCs/>
                                    <w:spacing w:val="2"/>
                                    <w:szCs w:val="20"/>
                                    <w:lang w:val="en-GB"/>
                                  </w:rPr>
                                </w:ins>
                              </m:ctrlPr>
                            </m:sSupPr>
                            <m:e>
                              <m:r>
                                <w:ins w:id="371" w:author="ZTE" w:date="2025-04-24T10:43:00Z">
                                  <w:rPr>
                                    <w:rFonts w:ascii="Cambria Math" w:eastAsia="SimSun" w:hAnsi="Cambria Math" w:cs="Times New Roman"/>
                                    <w:spacing w:val="2"/>
                                    <w:szCs w:val="20"/>
                                    <w:lang w:val="en-GB"/>
                                  </w:rPr>
                                  <m:t>p</m:t>
                                </w:ins>
                              </m:r>
                            </m:e>
                            <m:sup>
                              <m:r>
                                <w:ins w:id="372" w:author="ZTE" w:date="2025-04-24T10:43:00Z">
                                  <w:rPr>
                                    <w:rFonts w:ascii="Cambria Math" w:eastAsia="SimSun" w:hAnsi="Cambria Math" w:cs="Times New Roman"/>
                                    <w:spacing w:val="2"/>
                                    <w:szCs w:val="20"/>
                                    <w:lang w:val="sv-SE"/>
                                  </w:rPr>
                                  <m:t>'</m:t>
                                </w:ins>
                              </m:r>
                            </m:sup>
                          </m:sSup>
                          <m:r>
                            <w:ins w:id="373" w:author="ZTE" w:date="2025-04-24T10:43:00Z">
                              <w:rPr>
                                <w:rFonts w:ascii="Cambria Math" w:eastAsia="SimSun" w:hAnsi="Cambria Math" w:cs="Times New Roman"/>
                                <w:spacing w:val="2"/>
                                <w:szCs w:val="20"/>
                                <w:lang w:val="sv-SE"/>
                              </w:rPr>
                              <m:t xml:space="preserve"> </m:t>
                            </w:ins>
                          </m:r>
                          <m:r>
                            <w:ins w:id="374" w:author="ZTE" w:date="2025-04-24T10:43:00Z">
                              <m:rPr>
                                <m:nor/>
                              </m:rPr>
                              <w:rPr>
                                <w:rFonts w:ascii="Cambria Math" w:eastAsia="SimSun" w:hAnsi="Cambria Math" w:cs="Times New Roman"/>
                                <w:spacing w:val="2"/>
                                <w:szCs w:val="20"/>
                                <w:lang w:val="sv-SE"/>
                              </w:rPr>
                              <m:t xml:space="preserve">mod </m:t>
                            </w:ins>
                          </m:r>
                          <m:sSubSup>
                            <m:sSubSupPr>
                              <m:ctrlPr>
                                <w:ins w:id="375" w:author="ZTE" w:date="2025-04-24T10:43:00Z">
                                  <w:rPr>
                                    <w:rFonts w:ascii="Cambria Math" w:eastAsia="SimSun" w:hAnsi="Cambria Math" w:cs="Times New Roman"/>
                                    <w:i/>
                                    <w:spacing w:val="2"/>
                                    <w:szCs w:val="20"/>
                                    <w:lang w:val="sv-SE"/>
                                  </w:rPr>
                                </w:ins>
                              </m:ctrlPr>
                            </m:sSubSupPr>
                            <m:e>
                              <m:r>
                                <w:ins w:id="376" w:author="ZTE" w:date="2025-04-24T10:43:00Z">
                                  <w:rPr>
                                    <w:rFonts w:ascii="Cambria Math" w:eastAsia="SimSun" w:hAnsi="Cambria Math" w:cs="Times New Roman"/>
                                    <w:spacing w:val="2"/>
                                    <w:szCs w:val="20"/>
                                    <w:lang w:val="sv-SE"/>
                                  </w:rPr>
                                  <m:t>N</m:t>
                                </w:ins>
                              </m:r>
                            </m:e>
                            <m:sub>
                              <m:r>
                                <w:ins w:id="377" w:author="ZTE" w:date="2025-04-24T10:43:00Z">
                                  <w:rPr>
                                    <w:rFonts w:ascii="Cambria Math" w:eastAsia="SimSun" w:hAnsi="Cambria Math" w:cs="Times New Roman"/>
                                    <w:spacing w:val="2"/>
                                    <w:szCs w:val="20"/>
                                    <w:lang w:val="sv-SE"/>
                                  </w:rPr>
                                  <m:t>2</m:t>
                                </w:ins>
                              </m:r>
                            </m:sub>
                            <m:sup>
                              <m:r>
                                <w:ins w:id="378" w:author="ZTE" w:date="2025-04-24T10:43:00Z">
                                  <w:rPr>
                                    <w:rFonts w:ascii="Cambria Math" w:eastAsia="SimSun" w:hAnsi="Cambria Math" w:cs="Times New Roman"/>
                                    <w:spacing w:val="2"/>
                                    <w:szCs w:val="20"/>
                                    <w:lang w:val="sv-SE"/>
                                  </w:rPr>
                                  <m:t>'</m:t>
                                </w:ins>
                              </m:r>
                            </m:sup>
                          </m:sSubSup>
                        </m:e>
                      </m:d>
                      <m:r>
                        <w:ins w:id="379" w:author="ZTE" w:date="2025-04-24T10:43:00Z">
                          <m:rPr>
                            <m:sty m:val="p"/>
                          </m:rPr>
                          <w:rPr>
                            <w:rFonts w:ascii="Cambria Math" w:eastAsia="SimSun" w:hAnsi="Cambria Math" w:cs="Times New Roman"/>
                            <w:spacing w:val="2"/>
                            <w:szCs w:val="20"/>
                            <w:lang w:val="sv-SE"/>
                          </w:rPr>
                          <w:br/>
                        </w:ins>
                      </m:r>
                    </m:oMath>
                    <m:oMath>
                      <m:sSubSup>
                        <m:sSubSupPr>
                          <m:ctrlPr>
                            <w:ins w:id="380" w:author="ZTE" w:date="2025-04-24T10:43:00Z">
                              <w:rPr>
                                <w:rFonts w:ascii="Cambria Math" w:eastAsia="SimSun" w:hAnsi="Cambria Math" w:cs="Times New Roman"/>
                                <w:i/>
                                <w:spacing w:val="2"/>
                                <w:szCs w:val="20"/>
                                <w:lang w:val="sv-SE"/>
                              </w:rPr>
                            </w:ins>
                          </m:ctrlPr>
                        </m:sSubSupPr>
                        <m:e>
                          <m:r>
                            <w:ins w:id="381" w:author="ZTE" w:date="2025-04-24T10:43:00Z">
                              <w:rPr>
                                <w:rFonts w:ascii="Cambria Math" w:eastAsia="SimSun" w:hAnsi="Cambria Math" w:cs="Times New Roman"/>
                                <w:spacing w:val="2"/>
                                <w:szCs w:val="20"/>
                                <w:lang w:val="sv-SE"/>
                              </w:rPr>
                              <m:t>N</m:t>
                            </w:ins>
                          </m:r>
                        </m:e>
                        <m:sub>
                          <m:r>
                            <w:ins w:id="382" w:author="ZTE" w:date="2025-04-24T10:43:00Z">
                              <w:rPr>
                                <w:rFonts w:ascii="Cambria Math" w:eastAsia="SimSun" w:hAnsi="Cambria Math" w:cs="Times New Roman"/>
                                <w:spacing w:val="2"/>
                                <w:szCs w:val="20"/>
                                <w:lang w:val="sv-SE"/>
                              </w:rPr>
                              <m:t>2</m:t>
                            </w:ins>
                          </m:r>
                        </m:sub>
                        <m:sup>
                          <m:r>
                            <w:ins w:id="383" w:author="ZTE" w:date="2025-04-24T10:43:00Z">
                              <w:rPr>
                                <w:rFonts w:ascii="Cambria Math" w:eastAsia="SimSun" w:hAnsi="Cambria Math" w:cs="Times New Roman"/>
                                <w:spacing w:val="2"/>
                                <w:szCs w:val="20"/>
                                <w:lang w:val="sv-SE"/>
                              </w:rPr>
                              <m:t>'</m:t>
                            </w:ins>
                          </m:r>
                        </m:sup>
                      </m:sSubSup>
                      <m:r>
                        <w:ins w:id="384" w:author="ZTE" w:date="2025-04-24T10:43:00Z">
                          <m:rPr>
                            <m:aln/>
                          </m:rPr>
                          <w:rPr>
                            <w:rFonts w:ascii="Cambria Math" w:eastAsia="SimSun" w:hAnsi="Cambria Math" w:cs="Times New Roman"/>
                            <w:spacing w:val="2"/>
                            <w:szCs w:val="20"/>
                            <w:lang w:val="sv-SE"/>
                          </w:rPr>
                          <m:t>=</m:t>
                        </w:ins>
                      </m:r>
                      <m:f>
                        <m:fPr>
                          <m:type m:val="lin"/>
                          <m:ctrlPr>
                            <w:ins w:id="385" w:author="ZTE" w:date="2025-04-24T10:43:00Z">
                              <w:rPr>
                                <w:rFonts w:ascii="Cambria Math" w:eastAsia="SimSun" w:hAnsi="Cambria Math" w:cs="Times New Roman"/>
                                <w:i/>
                                <w:spacing w:val="2"/>
                                <w:szCs w:val="20"/>
                                <w:lang w:val="sv-SE"/>
                              </w:rPr>
                            </w:ins>
                          </m:ctrlPr>
                        </m:fPr>
                        <m:num>
                          <m:sSub>
                            <m:sSubPr>
                              <m:ctrlPr>
                                <w:ins w:id="386" w:author="ZTE" w:date="2025-04-24T10:43:00Z">
                                  <w:rPr>
                                    <w:rFonts w:ascii="Cambria Math" w:eastAsia="SimSun" w:hAnsi="Cambria Math" w:cs="Times New Roman"/>
                                    <w:i/>
                                    <w:iCs/>
                                    <w:spacing w:val="2"/>
                                    <w:szCs w:val="20"/>
                                    <w:lang w:val="en-GB"/>
                                  </w:rPr>
                                </w:ins>
                              </m:ctrlPr>
                            </m:sSubPr>
                            <m:e>
                              <m:r>
                                <w:ins w:id="387" w:author="ZTE" w:date="2025-04-24T10:43:00Z">
                                  <w:rPr>
                                    <w:rFonts w:ascii="Cambria Math" w:eastAsia="SimSun" w:hAnsi="Cambria Math" w:cs="Times New Roman"/>
                                    <w:spacing w:val="2"/>
                                    <w:szCs w:val="20"/>
                                    <w:lang w:val="en-GB"/>
                                  </w:rPr>
                                  <m:t>N</m:t>
                                </w:ins>
                              </m:r>
                            </m:e>
                            <m:sub>
                              <m:r>
                                <w:ins w:id="388" w:author="ZTE" w:date="2025-04-24T10:43:00Z">
                                  <w:rPr>
                                    <w:rFonts w:ascii="Cambria Math" w:eastAsia="SimSun" w:hAnsi="Cambria Math" w:cs="Times New Roman"/>
                                    <w:spacing w:val="2"/>
                                    <w:szCs w:val="20"/>
                                    <w:lang w:val="sv-SE"/>
                                  </w:rPr>
                                  <m:t>2</m:t>
                                </w:ins>
                              </m:r>
                            </m:sub>
                          </m:sSub>
                        </m:num>
                        <m:den>
                          <m:r>
                            <w:ins w:id="389" w:author="ZTE" w:date="2025-04-24T10:43:00Z">
                              <w:rPr>
                                <w:rFonts w:ascii="Cambria Math" w:eastAsia="SimSun" w:hAnsi="Cambria Math" w:cs="Times New Roman"/>
                                <w:spacing w:val="2"/>
                                <w:szCs w:val="20"/>
                                <w:lang w:val="sv-SE"/>
                              </w:rPr>
                              <m:t>K</m:t>
                            </w:ins>
                          </m:r>
                        </m:den>
                      </m:f>
                    </m:oMath>
                  </m:oMathPara>
                </w:p>
                <w:p w14:paraId="54AE4013" w14:textId="77777777" w:rsidR="00122520" w:rsidRPr="00BD7CE1" w:rsidRDefault="00122520" w:rsidP="00122520">
                  <w:pPr>
                    <w:spacing w:after="180" w:line="240" w:lineRule="auto"/>
                    <w:ind w:left="851" w:hanging="284"/>
                    <w:rPr>
                      <w:ins w:id="390" w:author="ZTE" w:date="2025-04-24T10:43:00Z"/>
                      <w:rFonts w:ascii="Times New Roman" w:eastAsia="SimSun" w:hAnsi="Times New Roman" w:cs="Times New Roman"/>
                      <w:szCs w:val="20"/>
                      <w:lang w:val="en-GB"/>
                    </w:rPr>
                  </w:pPr>
                  <w:ins w:id="391" w:author="ZTE" w:date="2025-04-24T10:43:00Z">
                    <w:r w:rsidRPr="00BD7CE1">
                      <w:rPr>
                        <w:rFonts w:ascii="Times New Roman" w:eastAsia="SimSun" w:hAnsi="Times New Roman" w:cs="Times New Roman"/>
                        <w:spacing w:val="2"/>
                        <w:szCs w:val="20"/>
                        <w:lang w:val="sv-SE"/>
                      </w:rPr>
                      <w:tab/>
                    </w:r>
                    <w:r w:rsidRPr="00BD7CE1">
                      <w:rPr>
                        <w:rFonts w:ascii="Times New Roman" w:eastAsia="SimSun" w:hAnsi="Times New Roman" w:cs="Times New Roman"/>
                        <w:spacing w:val="2"/>
                        <w:szCs w:val="20"/>
                        <w:lang w:val="sv-SE"/>
                      </w:rPr>
                      <w:tab/>
                    </w:r>
                    <w:r w:rsidRPr="00BD7CE1">
                      <w:rPr>
                        <w:rFonts w:ascii="Times New Roman" w:eastAsia="SimSun" w:hAnsi="Times New Roman" w:cs="Times New Roman"/>
                        <w:szCs w:val="20"/>
                        <w:lang w:val="en-GB"/>
                      </w:rPr>
                      <w:t xml:space="preserve">where </w:t>
                    </w:r>
                  </w:ins>
                  <m:oMath>
                    <m:r>
                      <w:ins w:id="392" w:author="ZTE" w:date="2025-04-24T10:43:00Z">
                        <w:rPr>
                          <w:rFonts w:ascii="Cambria Math" w:eastAsia="SimSun" w:hAnsi="Cambria Math" w:cs="Times New Roman"/>
                          <w:szCs w:val="20"/>
                          <w:lang w:val="en-GB"/>
                        </w:rPr>
                        <m:t>q</m:t>
                      </w:ins>
                    </m:r>
                    <m:r>
                      <w:ins w:id="393" w:author="ZTE" w:date="2025-04-24T10:43:00Z">
                        <m:rPr>
                          <m:sty m:val="p"/>
                        </m:rPr>
                        <w:rPr>
                          <w:rFonts w:ascii="Cambria Math" w:eastAsia="SimSun" w:hAnsi="Cambria Math" w:cs="Times New Roman"/>
                          <w:szCs w:val="20"/>
                          <w:lang w:val="en-GB"/>
                        </w:rPr>
                        <m:t>=0,1,…,</m:t>
                      </w:ins>
                    </m:r>
                    <m:r>
                      <w:ins w:id="394" w:author="ZTE" w:date="2025-04-24T10:43:00Z">
                        <w:rPr>
                          <w:rFonts w:ascii="Cambria Math" w:eastAsia="SimSun" w:hAnsi="Cambria Math" w:cs="Times New Roman"/>
                          <w:szCs w:val="20"/>
                          <w:lang w:val="en-GB"/>
                        </w:rPr>
                        <m:t>K</m:t>
                      </w:ins>
                    </m:r>
                    <m:r>
                      <w:ins w:id="395" w:author="ZTE" w:date="2025-04-24T10:43:00Z">
                        <m:rPr>
                          <m:sty m:val="p"/>
                        </m:rPr>
                        <w:rPr>
                          <w:rFonts w:ascii="Cambria Math" w:eastAsia="SimSun" w:hAnsi="Cambria Math" w:cs="Times New Roman"/>
                          <w:szCs w:val="20"/>
                          <w:lang w:val="en-GB"/>
                        </w:rPr>
                        <m:t>-1</m:t>
                      </w:ins>
                    </m:r>
                  </m:oMath>
                  <w:ins w:id="396" w:author="ZTE" w:date="2025-04-24T10:43:00Z">
                    <w:r w:rsidRPr="00BD7CE1">
                      <w:rPr>
                        <w:rFonts w:ascii="Times New Roman" w:eastAsia="SimSun" w:hAnsi="Times New Roman" w:cs="Times New Roman"/>
                        <w:szCs w:val="20"/>
                        <w:lang w:val="en-GB"/>
                      </w:rPr>
                      <w:t xml:space="preserve"> is the number of the CSI-RS resource within the aggregated CSI-RS resource</w:t>
                    </w:r>
                  </w:ins>
                  <w:ins w:id="397" w:author="ZTE" w:date="2025-04-24T11:51:00Z">
                    <w:r>
                      <w:rPr>
                        <w:rFonts w:ascii="Times New Roman" w:eastAsia="SimSun" w:hAnsi="Times New Roman" w:cs="Times New Roman"/>
                        <w:szCs w:val="20"/>
                        <w:lang w:val="en-GB"/>
                      </w:rPr>
                      <w:t>s</w:t>
                    </w:r>
                  </w:ins>
                  <w:ins w:id="398" w:author="ZTE" w:date="2025-04-24T10:43:00Z">
                    <w:r w:rsidRPr="00BD7CE1">
                      <w:rPr>
                        <w:rFonts w:ascii="Times New Roman" w:eastAsia="SimSun" w:hAnsi="Times New Roman" w:cs="Times New Roman"/>
                        <w:szCs w:val="20"/>
                        <w:lang w:val="en-GB"/>
                      </w:rPr>
                      <w:t xml:space="preserve"> and </w:t>
                    </w:r>
                  </w:ins>
                  <m:oMath>
                    <m:sSub>
                      <m:sSubPr>
                        <m:ctrlPr>
                          <w:ins w:id="399" w:author="ZTE" w:date="2025-04-24T10:43:00Z">
                            <w:rPr>
                              <w:rFonts w:ascii="Cambria Math" w:eastAsia="SimSun" w:hAnsi="Cambria Math" w:cs="Times New Roman"/>
                              <w:szCs w:val="20"/>
                              <w:lang w:val="en-GB"/>
                            </w:rPr>
                          </w:ins>
                        </m:ctrlPr>
                      </m:sSubPr>
                      <m:e>
                        <m:r>
                          <w:ins w:id="400" w:author="ZTE" w:date="2025-04-24T10:43:00Z">
                            <w:rPr>
                              <w:rFonts w:ascii="Cambria Math" w:eastAsia="SimSun" w:hAnsi="Cambria Math" w:cs="Times New Roman"/>
                              <w:szCs w:val="20"/>
                              <w:lang w:val="en-GB"/>
                            </w:rPr>
                            <m:t>N</m:t>
                          </w:ins>
                        </m:r>
                      </m:e>
                      <m:sub>
                        <m:r>
                          <w:ins w:id="401" w:author="ZTE" w:date="2025-04-24T10:43:00Z">
                            <m:rPr>
                              <m:sty m:val="p"/>
                            </m:rPr>
                            <w:rPr>
                              <w:rFonts w:ascii="Cambria Math" w:eastAsia="SimSun" w:hAnsi="Cambria Math" w:cs="Times New Roman"/>
                              <w:szCs w:val="20"/>
                              <w:lang w:val="en-GB"/>
                            </w:rPr>
                            <m:t>2</m:t>
                          </w:ins>
                        </m:r>
                      </m:sub>
                    </m:sSub>
                  </m:oMath>
                  <w:ins w:id="402" w:author="ZTE" w:date="2025-04-24T10:43:00Z">
                    <w:r w:rsidRPr="00BD7CE1">
                      <w:rPr>
                        <w:rFonts w:ascii="Times New Roman" w:eastAsia="SimSun" w:hAnsi="Times New Roman" w:cs="Times New Roman"/>
                        <w:szCs w:val="20"/>
                        <w:lang w:val="en-GB"/>
                      </w:rPr>
                      <w:t xml:space="preserve"> is as defined in Table 5.2.2.2.1a-1 of [6, TS 38.214].</w:t>
                    </w:r>
                  </w:ins>
                </w:p>
                <w:p w14:paraId="3BDCF12B" w14:textId="77777777" w:rsidR="00122520" w:rsidRPr="00BD7CE1" w:rsidRDefault="00122520" w:rsidP="00122520">
                  <w:pPr>
                    <w:spacing w:after="180" w:line="240" w:lineRule="auto"/>
                    <w:ind w:left="284" w:hanging="284"/>
                    <w:rPr>
                      <w:ins w:id="403" w:author="ZTE" w:date="2025-04-24T10:43:00Z"/>
                      <w:rFonts w:ascii="Times New Roman" w:eastAsia="SimSun" w:hAnsi="Times New Roman" w:cs="Times New Roman"/>
                      <w:szCs w:val="20"/>
                      <w:lang w:val="en-GB"/>
                    </w:rPr>
                  </w:pPr>
                  <w:ins w:id="404" w:author="ZTE" w:date="2025-04-24T10:43:00Z">
                    <w:r w:rsidRPr="00BD7CE1">
                      <w:rPr>
                        <w:rFonts w:ascii="Times New Roman" w:eastAsia="Microsoft YaHei" w:hAnsi="Times New Roman" w:cs="Times New Roman" w:hint="eastAsia"/>
                        <w:szCs w:val="20"/>
                        <w:lang w:val="en-GB"/>
                      </w:rPr>
                      <w:t xml:space="preserve">where </w:t>
                    </w:r>
                  </w:ins>
                </w:p>
                <w:p w14:paraId="261CD76A" w14:textId="77777777" w:rsidR="00122520" w:rsidRPr="00BD7CE1" w:rsidRDefault="00122520" w:rsidP="00122520">
                  <w:pPr>
                    <w:numPr>
                      <w:ilvl w:val="255"/>
                      <w:numId w:val="0"/>
                    </w:numPr>
                    <w:spacing w:before="120" w:after="120" w:line="240" w:lineRule="auto"/>
                    <w:jc w:val="center"/>
                    <w:rPr>
                      <w:ins w:id="405" w:author="ZTE" w:date="2025-04-24T10:43:00Z"/>
                      <w:rFonts w:ascii="Times New Roman" w:eastAsia="Microsoft YaHei" w:hAnsi="Times New Roman" w:cs="Times New Roman"/>
                      <w:szCs w:val="20"/>
                      <w:lang w:val="en-GB"/>
                    </w:rPr>
                  </w:pPr>
                  <m:oMathPara>
                    <m:oMath>
                      <m:r>
                        <w:ins w:id="406" w:author="ZTE" w:date="2025-04-24T10:43:00Z">
                          <w:rPr>
                            <w:rFonts w:ascii="Cambria Math" w:eastAsia="SimSun" w:hAnsi="Cambria Math" w:cs="Times New Roman"/>
                            <w:szCs w:val="20"/>
                            <w:lang w:val="en-GB"/>
                          </w:rPr>
                          <m:t>p'</m:t>
                        </w:ins>
                      </m:r>
                      <m:r>
                        <w:ins w:id="407" w:author="ZTE" w:date="2025-04-24T10:43:00Z">
                          <m:rPr>
                            <m:aln/>
                          </m:rPr>
                          <w:rPr>
                            <w:rFonts w:ascii="Cambria Math" w:eastAsia="SimSun" w:hAnsi="Cambria Math" w:cs="Times New Roman"/>
                            <w:szCs w:val="20"/>
                            <w:lang w:val="en-GB"/>
                          </w:rPr>
                          <m:t xml:space="preserve">=s+jL </m:t>
                        </w:ins>
                      </m:r>
                      <m:r>
                        <w:ins w:id="408" w:author="ZTE" w:date="2025-04-24T10:43:00Z">
                          <m:rPr>
                            <m:sty m:val="p"/>
                          </m:rPr>
                          <w:rPr>
                            <w:rFonts w:ascii="Cambria Math" w:eastAsia="SimSun" w:hAnsi="Cambria Math" w:cs="Times New Roman"/>
                            <w:szCs w:val="20"/>
                            <w:lang w:val="en-GB"/>
                          </w:rPr>
                          <w:br/>
                        </w:ins>
                      </m:r>
                    </m:oMath>
                    <m:oMath>
                      <m:r>
                        <w:ins w:id="409" w:author="ZTE" w:date="2025-04-24T10:43:00Z">
                          <w:rPr>
                            <w:rFonts w:ascii="Cambria Math" w:eastAsia="SimSun" w:hAnsi="Cambria Math" w:cs="Times New Roman"/>
                            <w:szCs w:val="20"/>
                            <w:lang w:val="en-GB"/>
                          </w:rPr>
                          <m:t>j</m:t>
                        </w:ins>
                      </m:r>
                      <m:r>
                        <w:ins w:id="410" w:author="ZTE" w:date="2025-04-24T10:43:00Z">
                          <m:rPr>
                            <m:aln/>
                          </m:rPr>
                          <w:rPr>
                            <w:rFonts w:ascii="Cambria Math" w:eastAsia="SimSun" w:hAnsi="Cambria Math" w:cs="Times New Roman"/>
                            <w:szCs w:val="20"/>
                            <w:lang w:val="en-GB"/>
                          </w:rPr>
                          <m:t>=0,1,…,</m:t>
                        </w:ins>
                      </m:r>
                      <m:f>
                        <m:fPr>
                          <m:type m:val="lin"/>
                          <m:ctrlPr>
                            <w:ins w:id="411" w:author="ZTE" w:date="2025-04-24T10:43:00Z">
                              <w:rPr>
                                <w:rFonts w:ascii="Cambria Math" w:eastAsia="SimSun" w:hAnsi="Cambria Math" w:cs="Times New Roman"/>
                                <w:i/>
                                <w:szCs w:val="20"/>
                                <w:lang w:val="en-GB"/>
                                <w14:ligatures w14:val="standardContextual"/>
                              </w:rPr>
                            </w:ins>
                          </m:ctrlPr>
                        </m:fPr>
                        <m:num>
                          <m:r>
                            <w:ins w:id="412" w:author="ZTE" w:date="2025-04-24T10:43:00Z">
                              <w:rPr>
                                <w:rFonts w:ascii="Cambria Math" w:eastAsia="SimSun" w:hAnsi="Cambria Math" w:cs="Times New Roman"/>
                                <w:szCs w:val="20"/>
                                <w:lang w:val="en-GB"/>
                              </w:rPr>
                              <m:t>X</m:t>
                            </w:ins>
                          </m:r>
                        </m:num>
                        <m:den>
                          <m:r>
                            <w:ins w:id="413" w:author="ZTE" w:date="2025-04-24T10:43:00Z">
                              <w:rPr>
                                <w:rFonts w:ascii="Cambria Math" w:eastAsia="SimSun" w:hAnsi="Cambria Math" w:cs="Times New Roman"/>
                                <w:szCs w:val="20"/>
                                <w:lang w:val="en-GB"/>
                              </w:rPr>
                              <m:t>L</m:t>
                            </w:ins>
                          </m:r>
                        </m:den>
                      </m:f>
                      <m:r>
                        <w:ins w:id="414" w:author="ZTE" w:date="2025-04-24T10:43:00Z">
                          <w:rPr>
                            <w:rFonts w:ascii="Cambria Math" w:eastAsia="SimSun" w:hAnsi="Cambria Math" w:cs="Times New Roman"/>
                            <w:szCs w:val="20"/>
                            <w:lang w:val="en-GB"/>
                          </w:rPr>
                          <m:t>-1</m:t>
                        </w:ins>
                      </m:r>
                      <m:r>
                        <w:ins w:id="415" w:author="ZTE" w:date="2025-04-24T10:43:00Z">
                          <m:rPr>
                            <m:sty m:val="p"/>
                          </m:rPr>
                          <w:rPr>
                            <w:rFonts w:ascii="Cambria Math" w:eastAsia="SimSun" w:hAnsi="Cambria Math" w:cs="Times New Roman"/>
                            <w:szCs w:val="20"/>
                            <w:lang w:val="en-GB"/>
                          </w:rPr>
                          <w:br/>
                        </w:ins>
                      </m:r>
                    </m:oMath>
                    <m:oMath>
                      <m:r>
                        <w:ins w:id="416" w:author="ZTE" w:date="2025-04-24T10:43:00Z">
                          <w:rPr>
                            <w:rFonts w:ascii="Cambria Math" w:eastAsia="SimSun" w:hAnsi="Cambria Math" w:cs="Times New Roman"/>
                            <w:szCs w:val="20"/>
                            <w:lang w:val="en-GB"/>
                          </w:rPr>
                          <m:t>s</m:t>
                        </w:ins>
                      </m:r>
                      <m:r>
                        <w:ins w:id="417" w:author="ZTE" w:date="2025-04-24T10:43:00Z">
                          <m:rPr>
                            <m:aln/>
                          </m:rPr>
                          <w:rPr>
                            <w:rFonts w:ascii="Cambria Math" w:eastAsia="SimSun" w:hAnsi="Cambria Math" w:cs="Times New Roman"/>
                            <w:szCs w:val="20"/>
                            <w:lang w:val="en-GB"/>
                          </w:rPr>
                          <m:t>=0,1,…,L-1</m:t>
                        </w:ins>
                      </m:r>
                    </m:oMath>
                  </m:oMathPara>
                </w:p>
                <w:p w14:paraId="3B80BA5A" w14:textId="77777777" w:rsidR="00122520" w:rsidRPr="00BD7CE1" w:rsidDel="00BD7CE1" w:rsidRDefault="00122520" w:rsidP="00122520">
                  <w:pPr>
                    <w:spacing w:after="180" w:line="240" w:lineRule="auto"/>
                    <w:rPr>
                      <w:ins w:id="418" w:author="Stefan Parkvall" w:date="2025-03-03T14:59:00Z"/>
                      <w:del w:id="419" w:author="ZTE" w:date="2025-04-24T10:43:00Z"/>
                      <w:rFonts w:ascii="Times New Roman" w:eastAsia="Microsoft YaHei" w:hAnsi="Times New Roman" w:cs="Times New Roman"/>
                      <w:szCs w:val="20"/>
                      <w:lang w:val="en-GB"/>
                    </w:rPr>
                  </w:pPr>
                  <w:ins w:id="420" w:author="ZTE" w:date="2025-04-24T10:43:00Z">
                    <w:r w:rsidRPr="000E6202">
                      <w:rPr>
                        <w:rFonts w:ascii="Times New Roman" w:eastAsia="Microsoft YaHei" w:hAnsi="Times New Roman" w:cs="Times New Roman"/>
                        <w:szCs w:val="20"/>
                        <w:lang w:val="en-GB"/>
                      </w:rPr>
                      <w:t xml:space="preserve">and </w:t>
                    </w:r>
                  </w:ins>
                  <m:oMath>
                    <m:r>
                      <w:ins w:id="421" w:author="ZTE" w:date="2025-04-24T10:43:00Z">
                        <w:rPr>
                          <w:rFonts w:ascii="Cambria Math" w:eastAsia="SimSun" w:hAnsi="Cambria Math" w:cs="Times New Roman"/>
                          <w:szCs w:val="20"/>
                          <w:lang w:val="en-GB"/>
                        </w:rPr>
                        <m:t>s</m:t>
                      </w:ins>
                    </m:r>
                  </m:oMath>
                  <w:ins w:id="422" w:author="ZTE" w:date="2025-04-24T10:43:00Z">
                    <w:r w:rsidRPr="000E6202">
                      <w:rPr>
                        <w:rFonts w:ascii="Times New Roman" w:eastAsia="Microsoft YaHei" w:hAnsi="Times New Roman" w:cs="Times New Roman"/>
                        <w:szCs w:val="20"/>
                        <w:lang w:val="en-GB"/>
                      </w:rPr>
                      <w:t xml:space="preserve"> is the sequence index provided by Tables 7.4.1.5.3-2 to 7.4.1.5.3-5, </w:t>
                    </w:r>
                  </w:ins>
                  <m:oMath>
                    <m:r>
                      <w:ins w:id="423" w:author="ZTE" w:date="2025-04-24T10:43:00Z">
                        <w:rPr>
                          <w:rFonts w:ascii="Cambria Math" w:eastAsia="Microsoft YaHei" w:hAnsi="Cambria Math" w:cs="Times New Roman"/>
                          <w:szCs w:val="20"/>
                          <w:lang w:val="en-GB"/>
                        </w:rPr>
                        <m:t>L</m:t>
                      </w:ins>
                    </m:r>
                    <m:r>
                      <w:ins w:id="424" w:author="ZTE" w:date="2025-04-24T10:43:00Z">
                        <m:rPr>
                          <m:sty m:val="p"/>
                        </m:rPr>
                        <w:rPr>
                          <w:rFonts w:ascii="Cambria Math" w:eastAsia="Microsoft YaHei" w:hAnsi="Cambria Math" w:cs="Times New Roman"/>
                          <w:szCs w:val="20"/>
                          <w:lang w:val="en-GB"/>
                        </w:rPr>
                        <m:t>∈</m:t>
                      </w:ins>
                    </m:r>
                    <m:d>
                      <m:dPr>
                        <m:begChr m:val="{"/>
                        <m:endChr m:val="}"/>
                        <m:ctrlPr>
                          <w:ins w:id="425" w:author="ZTE" w:date="2025-04-24T10:43:00Z">
                            <w:rPr>
                              <w:rFonts w:ascii="Cambria Math" w:eastAsia="Microsoft YaHei" w:hAnsi="Cambria Math" w:cs="Times New Roman"/>
                              <w:szCs w:val="20"/>
                              <w:lang w:val="en-GB"/>
                            </w:rPr>
                          </w:ins>
                        </m:ctrlPr>
                      </m:dPr>
                      <m:e>
                        <m:r>
                          <w:ins w:id="426" w:author="ZTE" w:date="2025-04-24T10:43:00Z">
                            <w:rPr>
                              <w:rFonts w:ascii="Cambria Math" w:eastAsia="Microsoft YaHei" w:hAnsi="Cambria Math" w:cs="Times New Roman"/>
                              <w:szCs w:val="20"/>
                              <w:lang w:val="en-GB"/>
                            </w:rPr>
                            <m:t>1, 2, 4, 8</m:t>
                          </w:ins>
                        </m:r>
                      </m:e>
                    </m:d>
                    <m:r>
                      <w:ins w:id="427" w:author="ZTE" w:date="2025-04-24T10:43:00Z">
                        <w:rPr>
                          <w:rFonts w:ascii="Cambria Math" w:eastAsia="Microsoft YaHei" w:hAnsi="Cambria Math" w:cs="Times New Roman"/>
                          <w:szCs w:val="20"/>
                          <w:lang w:val="en-GB"/>
                        </w:rPr>
                        <m:t xml:space="preserve"> </m:t>
                      </w:ins>
                    </m:r>
                  </m:oMath>
                  <w:ins w:id="428" w:author="ZTE" w:date="2025-04-24T10:43:00Z">
                    <w:r w:rsidRPr="000E6202">
                      <w:rPr>
                        <w:rFonts w:ascii="Times New Roman" w:eastAsia="Microsoft YaHei" w:hAnsi="Times New Roman" w:cs="Times New Roman"/>
                        <w:szCs w:val="20"/>
                        <w:lang w:val="en-GB"/>
                      </w:rPr>
                      <w:t xml:space="preserve">is the CDM group size. The CDM group index </w:t>
                    </w:r>
                  </w:ins>
                  <m:oMath>
                    <m:r>
                      <w:ins w:id="429" w:author="ZTE" w:date="2025-04-24T10:43:00Z">
                        <w:rPr>
                          <w:rFonts w:ascii="Cambria Math" w:eastAsia="Microsoft YaHei" w:hAnsi="Cambria Math" w:cs="Times New Roman"/>
                          <w:szCs w:val="20"/>
                          <w:lang w:val="en-GB"/>
                        </w:rPr>
                        <m:t>j</m:t>
                      </w:ins>
                    </m:r>
                  </m:oMath>
                  <w:ins w:id="430" w:author="ZTE" w:date="2025-04-24T10:43:00Z">
                    <w:r w:rsidRPr="000E6202">
                      <w:rPr>
                        <w:rFonts w:ascii="Times New Roman" w:eastAsia="Microsoft YaHei" w:hAnsi="Times New Roman" w:cs="Times New Roman"/>
                        <w:szCs w:val="20"/>
                        <w:lang w:val="en-GB"/>
                      </w:rPr>
                      <w:t>given in Table 7.4.1.5.3-1 corresponds to the</w:t>
                    </w:r>
                    <w:r w:rsidRPr="000E6202">
                      <w:rPr>
                        <w:rFonts w:ascii="Times New Roman" w:eastAsia="Microsoft YaHei" w:hAnsi="Times New Roman" w:cs="Times New Roman" w:hint="eastAsia"/>
                        <w:szCs w:val="20"/>
                        <w:lang w:val="en-GB" w:eastAsia="zh-CN"/>
                      </w:rPr>
                      <w:t xml:space="preserve"> </w:t>
                    </w:r>
                    <w:r w:rsidRPr="000E6202">
                      <w:rPr>
                        <w:rFonts w:ascii="Times New Roman" w:eastAsia="Microsoft YaHei" w:hAnsi="Times New Roman" w:cs="Times New Roman"/>
                        <w:szCs w:val="20"/>
                        <w:lang w:val="en-GB"/>
                      </w:rPr>
                      <w:t xml:space="preserve">time/frequency locations </w:t>
                    </w:r>
                  </w:ins>
                  <m:oMath>
                    <m:d>
                      <m:dPr>
                        <m:ctrlPr>
                          <w:ins w:id="431" w:author="ZTE" w:date="2025-04-24T10:43:00Z">
                            <w:rPr>
                              <w:rFonts w:ascii="Cambria Math" w:eastAsia="SimSun" w:hAnsi="Cambria Math" w:cs="Times New Roman"/>
                              <w:i/>
                              <w:lang w:eastAsia="zh-CN"/>
                            </w:rPr>
                          </w:ins>
                        </m:ctrlPr>
                      </m:dPr>
                      <m:e>
                        <m:sSub>
                          <m:sSubPr>
                            <m:ctrlPr>
                              <w:ins w:id="432" w:author="ZTE" w:date="2025-04-24T10:43:00Z">
                                <w:rPr>
                                  <w:rFonts w:ascii="Cambria Math" w:eastAsia="SimSun" w:hAnsi="Cambria Math" w:cs="Times New Roman"/>
                                  <w:i/>
                                  <w:lang w:eastAsia="zh-CN"/>
                                </w:rPr>
                              </w:ins>
                            </m:ctrlPr>
                          </m:sSubPr>
                          <m:e>
                            <m:acc>
                              <m:accPr>
                                <m:chr m:val="̅"/>
                                <m:ctrlPr>
                                  <w:ins w:id="433" w:author="ZTE" w:date="2025-04-24T10:43:00Z">
                                    <w:rPr>
                                      <w:rFonts w:ascii="Cambria Math" w:eastAsia="SimSun" w:hAnsi="Cambria Math" w:cs="Times New Roman"/>
                                      <w:i/>
                                      <w:lang w:eastAsia="zh-CN"/>
                                    </w:rPr>
                                  </w:ins>
                                </m:ctrlPr>
                              </m:accPr>
                              <m:e>
                                <m:r>
                                  <w:ins w:id="434" w:author="ZTE" w:date="2025-04-24T10:43:00Z">
                                    <w:rPr>
                                      <w:rFonts w:ascii="Cambria Math" w:eastAsia="SimSun" w:hAnsi="Cambria Math" w:cs="Times New Roman"/>
                                      <w:lang w:eastAsia="zh-CN"/>
                                    </w:rPr>
                                    <m:t>k</m:t>
                                  </w:ins>
                                </m:r>
                              </m:e>
                            </m:acc>
                          </m:e>
                          <m:sub>
                            <m:r>
                              <w:ins w:id="435" w:author="ZTE" w:date="2025-04-24T10:43:00Z">
                                <w:rPr>
                                  <w:rFonts w:ascii="Cambria Math" w:eastAsia="SimSun" w:hAnsi="Cambria Math" w:cs="Times New Roman"/>
                                  <w:lang w:eastAsia="zh-CN"/>
                                </w:rPr>
                                <m:t>q</m:t>
                              </w:ins>
                            </m:r>
                          </m:sub>
                        </m:sSub>
                        <m:r>
                          <w:ins w:id="436" w:author="ZTE" w:date="2025-04-24T10:43:00Z">
                            <w:rPr>
                              <w:rFonts w:ascii="Cambria Math" w:eastAsia="SimSun" w:hAnsi="Cambria Math" w:cs="Times New Roman"/>
                              <w:lang w:eastAsia="zh-CN"/>
                            </w:rPr>
                            <m:t>,</m:t>
                          </w:ins>
                        </m:r>
                        <m:sSub>
                          <m:sSubPr>
                            <m:ctrlPr>
                              <w:ins w:id="437" w:author="ZTE" w:date="2025-04-24T10:43:00Z">
                                <w:rPr>
                                  <w:rFonts w:ascii="Cambria Math" w:eastAsia="SimSun" w:hAnsi="Cambria Math" w:cs="Times New Roman"/>
                                  <w:i/>
                                  <w:lang w:eastAsia="zh-CN"/>
                                </w:rPr>
                              </w:ins>
                            </m:ctrlPr>
                          </m:sSubPr>
                          <m:e>
                            <m:acc>
                              <m:accPr>
                                <m:chr m:val="̅"/>
                                <m:ctrlPr>
                                  <w:ins w:id="438" w:author="ZTE" w:date="2025-04-24T10:43:00Z">
                                    <w:rPr>
                                      <w:rFonts w:ascii="Cambria Math" w:eastAsia="SimSun" w:hAnsi="Cambria Math" w:cs="Times New Roman"/>
                                      <w:i/>
                                      <w:lang w:eastAsia="zh-CN"/>
                                    </w:rPr>
                                  </w:ins>
                                </m:ctrlPr>
                              </m:accPr>
                              <m:e>
                                <m:r>
                                  <w:ins w:id="439" w:author="ZTE" w:date="2025-04-24T10:43:00Z">
                                    <w:rPr>
                                      <w:rFonts w:ascii="Cambria Math" w:eastAsia="SimSun" w:hAnsi="Cambria Math" w:cs="Times New Roman"/>
                                      <w:lang w:eastAsia="zh-CN"/>
                                    </w:rPr>
                                    <m:t>l</m:t>
                                  </w:ins>
                                </m:r>
                              </m:e>
                            </m:acc>
                          </m:e>
                          <m:sub>
                            <m:r>
                              <w:ins w:id="440" w:author="ZTE" w:date="2025-04-24T10:43:00Z">
                                <w:rPr>
                                  <w:rFonts w:ascii="Cambria Math" w:eastAsia="SimSun" w:hAnsi="Cambria Math" w:cs="Times New Roman"/>
                                  <w:lang w:eastAsia="zh-CN"/>
                                </w:rPr>
                                <m:t>q</m:t>
                              </w:ins>
                            </m:r>
                          </m:sub>
                        </m:sSub>
                      </m:e>
                    </m:d>
                    <m:r>
                      <w:ins w:id="441" w:author="ZTE" w:date="2025-04-24T10:43:00Z">
                        <w:rPr>
                          <w:rFonts w:ascii="Cambria Math" w:eastAsia="SimSun" w:hAnsi="Cambria Math" w:cs="Times New Roman"/>
                          <w:lang w:eastAsia="zh-CN"/>
                        </w:rPr>
                        <m:t xml:space="preserve"> </m:t>
                      </w:ins>
                    </m:r>
                  </m:oMath>
                  <w:ins w:id="442" w:author="ZTE" w:date="2025-04-24T10:43:00Z">
                    <w:r w:rsidRPr="000E6202">
                      <w:rPr>
                        <w:rFonts w:ascii="Times New Roman" w:eastAsia="Microsoft YaHei" w:hAnsi="Times New Roman" w:cs="Times New Roman"/>
                        <w:szCs w:val="20"/>
                        <w:lang w:val="en-GB"/>
                      </w:rPr>
                      <w:t>for a given row of the table. The CDM groups are numbered in order of increasing</w:t>
                    </w:r>
                    <w:r w:rsidRPr="000E6202">
                      <w:rPr>
                        <w:rFonts w:ascii="Times New Roman" w:eastAsia="Microsoft YaHei" w:hAnsi="Times New Roman" w:cs="Times New Roman" w:hint="eastAsia"/>
                        <w:szCs w:val="20"/>
                        <w:lang w:val="en-GB" w:eastAsia="zh-CN"/>
                      </w:rPr>
                      <w:t xml:space="preserve"> </w:t>
                    </w:r>
                    <w:r w:rsidRPr="000E6202">
                      <w:rPr>
                        <w:rFonts w:ascii="Times New Roman" w:eastAsia="Microsoft YaHei" w:hAnsi="Times New Roman" w:cs="Times New Roman"/>
                        <w:szCs w:val="20"/>
                        <w:lang w:val="en-GB"/>
                      </w:rPr>
                      <w:t>frequency domain allocation first and then increasing time domain allocation.</w:t>
                    </w:r>
                  </w:ins>
                  <w:del w:id="443" w:author="ZTE" w:date="2025-04-24T10:43:00Z">
                    <w:r w:rsidRPr="00BD7CE1" w:rsidDel="00BD7CE1">
                      <w:rPr>
                        <w:rFonts w:ascii="Times New Roman" w:eastAsia="SimSun" w:hAnsi="Times New Roman" w:cs="Times New Roman"/>
                        <w:szCs w:val="20"/>
                        <w:lang w:val="en-GB"/>
                      </w:rPr>
                      <w:delText xml:space="preserve">The UE shall assume that a CSI-RS is transmitted using antenna ports </w:delText>
                    </w:r>
                  </w:del>
                  <m:oMath>
                    <m:r>
                      <w:ins w:id="444" w:author="Stefan Parkvall" w:date="2025-03-03T14:59:00Z">
                        <w:del w:id="445" w:author="ZTE" w:date="2025-04-24T10:43:00Z">
                          <w:rPr>
                            <w:rFonts w:ascii="Cambria Math" w:eastAsia="SimSun" w:hAnsi="Cambria Math" w:cs="Times New Roman"/>
                            <w:szCs w:val="20"/>
                            <w:lang w:val="en-GB"/>
                          </w:rPr>
                          <m:t>p</m:t>
                        </w:del>
                      </w:ins>
                    </m:r>
                  </m:oMath>
                  <w:del w:id="446" w:author="ZTE" w:date="2025-04-24T10:43:00Z">
                    <w:r w:rsidRPr="00BD7CE1" w:rsidDel="00BD7CE1">
                      <w:rPr>
                        <w:rFonts w:ascii="Times New Roman" w:eastAsia="SimSun" w:hAnsi="Times New Roman" w:cs="Times New Roman"/>
                        <w:position w:val="-10"/>
                        <w:szCs w:val="20"/>
                        <w:lang w:val="en-GB"/>
                      </w:rPr>
                      <w:object w:dxaOrig="200" w:dyaOrig="240" w14:anchorId="13C4C262">
                        <v:shape id="_x0000_i1029" type="#_x0000_t75" style="width:10.5pt;height:12.75pt" o:ole="">
                          <v:imagedata r:id="rId20" o:title=""/>
                        </v:shape>
                        <o:OLEObject Type="Embed" ProgID="Equation.3" ShapeID="_x0000_i1029" DrawAspect="Content" ObjectID="_1807943269" r:id="rId21"/>
                      </w:object>
                    </w:r>
                    <w:r w:rsidRPr="00BD7CE1" w:rsidDel="00BD7CE1">
                      <w:rPr>
                        <w:rFonts w:ascii="Times New Roman" w:eastAsia="SimSun" w:hAnsi="Times New Roman" w:cs="Times New Roman"/>
                        <w:szCs w:val="20"/>
                        <w:lang w:val="en-GB"/>
                      </w:rPr>
                      <w:delText xml:space="preserve"> </w:delText>
                    </w:r>
                  </w:del>
                  <w:ins w:id="447" w:author="Stefan Parkvall" w:date="2025-04-23T22:09:00Z">
                    <w:del w:id="448" w:author="ZTE" w:date="2025-04-24T10:43:00Z">
                      <w:r w:rsidRPr="00BD7CE1" w:rsidDel="00BD7CE1">
                        <w:rPr>
                          <w:rFonts w:ascii="Times New Roman" w:eastAsia="Microsoft YaHei" w:hAnsi="Times New Roman" w:cs="Times New Roman"/>
                          <w:szCs w:val="20"/>
                          <w:lang w:val="en-GB"/>
                        </w:rPr>
                        <w:delText>for each of the one or more aggregated CSI-RS resources</w:delText>
                      </w:r>
                      <w:r w:rsidRPr="00BD7CE1" w:rsidDel="00BD7CE1">
                        <w:rPr>
                          <w:rFonts w:ascii="Times New Roman" w:eastAsia="SimSun" w:hAnsi="Times New Roman" w:cs="Times New Roman"/>
                          <w:szCs w:val="20"/>
                          <w:lang w:val="en-GB"/>
                        </w:rPr>
                        <w:delText xml:space="preserve"> </w:delText>
                      </w:r>
                    </w:del>
                  </w:ins>
                  <w:del w:id="449" w:author="ZTE" w:date="2025-04-24T10:43:00Z">
                    <w:r w:rsidRPr="00BD7CE1" w:rsidDel="00BD7CE1">
                      <w:rPr>
                        <w:rFonts w:ascii="Times New Roman" w:eastAsia="SimSun" w:hAnsi="Times New Roman" w:cs="Times New Roman"/>
                        <w:szCs w:val="20"/>
                        <w:lang w:val="en-GB"/>
                      </w:rPr>
                      <w:delText xml:space="preserve">numbered </w:delText>
                    </w:r>
                    <w:r w:rsidRPr="00BD7CE1" w:rsidDel="00BD7CE1">
                      <w:rPr>
                        <w:rFonts w:ascii="Times New Roman" w:eastAsia="Microsoft YaHei" w:hAnsi="Times New Roman" w:cs="Times New Roman"/>
                        <w:szCs w:val="20"/>
                        <w:lang w:val="en-GB"/>
                      </w:rPr>
                      <w:delText>according to</w:delText>
                    </w:r>
                  </w:del>
                </w:p>
                <w:p w14:paraId="5479D50D" w14:textId="77777777" w:rsidR="00122520" w:rsidRPr="00BD7CE1" w:rsidDel="00BD7CE1" w:rsidRDefault="00122520" w:rsidP="00122520">
                  <w:pPr>
                    <w:spacing w:after="180" w:line="240" w:lineRule="auto"/>
                    <w:rPr>
                      <w:del w:id="450" w:author="ZTE" w:date="2025-04-24T10:43:00Z"/>
                      <w:rFonts w:ascii="Times New Roman" w:eastAsia="SimSun" w:hAnsi="Times New Roman" w:cs="Times New Roman"/>
                      <w:szCs w:val="20"/>
                      <w:lang w:val="en-GB"/>
                    </w:rPr>
                  </w:pPr>
                  <m:oMathPara>
                    <m:oMath>
                      <m:r>
                        <w:ins w:id="451" w:author="Stefan Parkvall" w:date="2025-04-23T22:10:00Z">
                          <w:del w:id="452" w:author="ZTE" w:date="2025-04-24T10:43:00Z">
                            <w:rPr>
                              <w:rFonts w:ascii="Cambria Math" w:eastAsia="SimSun" w:hAnsi="Cambria Math" w:cs="Times New Roman"/>
                              <w:szCs w:val="20"/>
                              <w:lang w:val="en-GB"/>
                            </w:rPr>
                            <m:t>p</m:t>
                          </w:del>
                        </w:ins>
                      </m:r>
                      <m:r>
                        <w:ins w:id="453" w:author="Stefan Parkvall" w:date="2025-04-23T22:10:00Z">
                          <w:del w:id="454" w:author="ZTE" w:date="2025-04-24T10:43:00Z">
                            <m:rPr>
                              <m:aln/>
                            </m:rPr>
                            <w:rPr>
                              <w:rFonts w:ascii="Cambria Math" w:eastAsia="SimSun" w:hAnsi="Cambria Math" w:cs="Times New Roman"/>
                              <w:szCs w:val="20"/>
                              <w:lang w:val="en-GB"/>
                            </w:rPr>
                            <m:t>=3000+</m:t>
                          </w:del>
                        </w:ins>
                      </m:r>
                      <m:acc>
                        <m:accPr>
                          <m:chr m:val="̃"/>
                          <m:ctrlPr>
                            <w:ins w:id="455" w:author="Stefan Parkvall" w:date="2025-04-23T22:10:00Z">
                              <w:del w:id="456" w:author="ZTE" w:date="2025-04-24T10:43:00Z">
                                <w:rPr>
                                  <w:rFonts w:ascii="Cambria Math" w:eastAsia="SimSun" w:hAnsi="Cambria Math" w:cs="Times New Roman"/>
                                  <w:i/>
                                  <w:szCs w:val="20"/>
                                  <w:lang w:val="en-GB"/>
                                </w:rPr>
                              </w:del>
                            </w:ins>
                          </m:ctrlPr>
                        </m:accPr>
                        <m:e>
                          <m:r>
                            <w:ins w:id="457" w:author="Stefan Parkvall" w:date="2025-04-23T22:10:00Z">
                              <w:del w:id="458" w:author="ZTE" w:date="2025-04-24T10:43:00Z">
                                <w:rPr>
                                  <w:rFonts w:ascii="Cambria Math" w:eastAsia="SimSun" w:hAnsi="Cambria Math" w:cs="Times New Roman"/>
                                  <w:szCs w:val="20"/>
                                  <w:lang w:val="en-GB"/>
                                </w:rPr>
                                <m:t>p</m:t>
                              </w:del>
                            </w:ins>
                          </m:r>
                        </m:e>
                      </m:acc>
                      <m:r>
                        <w:ins w:id="459" w:author="Stefan Parkvall" w:date="2025-04-23T22:10:00Z">
                          <w:del w:id="460" w:author="ZTE" w:date="2025-04-24T10:43:00Z">
                            <m:rPr>
                              <m:sty m:val="p"/>
                            </m:rPr>
                            <w:rPr>
                              <w:rFonts w:ascii="Cambria Math" w:eastAsia="Microsoft YaHei" w:hAnsi="Cambria Math" w:cs="Times New Roman"/>
                              <w:szCs w:val="20"/>
                              <w:lang w:val="en-GB"/>
                            </w:rPr>
                            <w:br/>
                          </w:del>
                        </w:ins>
                      </m:r>
                    </m:oMath>
                    <m:oMath>
                      <m:acc>
                        <m:accPr>
                          <m:chr m:val="̃"/>
                          <m:ctrlPr>
                            <w:ins w:id="461" w:author="Stefan Parkvall" w:date="2025-04-23T22:10:00Z">
                              <w:del w:id="462" w:author="ZTE" w:date="2025-04-24T10:43:00Z">
                                <w:rPr>
                                  <w:rFonts w:ascii="Cambria Math" w:eastAsia="SimSun" w:hAnsi="Cambria Math" w:cs="Times New Roman"/>
                                  <w:i/>
                                  <w:szCs w:val="20"/>
                                  <w:lang w:val="en-GB"/>
                                </w:rPr>
                              </w:del>
                            </w:ins>
                          </m:ctrlPr>
                        </m:accPr>
                        <m:e>
                          <m:r>
                            <w:ins w:id="463" w:author="Stefan Parkvall" w:date="2025-04-23T22:10:00Z">
                              <w:del w:id="464" w:author="ZTE" w:date="2025-04-24T10:43:00Z">
                                <w:rPr>
                                  <w:rFonts w:ascii="Cambria Math" w:eastAsia="SimSun" w:hAnsi="Cambria Math" w:cs="Times New Roman"/>
                                  <w:szCs w:val="20"/>
                                  <w:lang w:val="en-GB"/>
                                </w:rPr>
                                <m:t>p</m:t>
                              </w:del>
                            </w:ins>
                          </m:r>
                        </m:e>
                      </m:acc>
                      <m:r>
                        <w:ins w:id="465" w:author="Stefan Parkvall" w:date="2025-04-23T22:10:00Z">
                          <w:del w:id="466" w:author="ZTE" w:date="2025-04-24T10:43:00Z">
                            <m:rPr>
                              <m:aln/>
                            </m:rPr>
                            <w:rPr>
                              <w:rFonts w:ascii="Cambria Math" w:eastAsia="SimSun" w:hAnsi="Cambria Math" w:cs="Times New Roman"/>
                              <w:szCs w:val="20"/>
                              <w:lang w:val="en-GB"/>
                            </w:rPr>
                            <m:t xml:space="preserve">=s+jL </m:t>
                          </w:del>
                        </w:ins>
                      </m:r>
                      <m:r>
                        <w:ins w:id="467" w:author="Stefan Parkvall" w:date="2025-04-23T22:10:00Z">
                          <w:del w:id="468" w:author="ZTE" w:date="2025-04-24T10:43:00Z">
                            <m:rPr>
                              <m:sty m:val="p"/>
                            </m:rPr>
                            <w:rPr>
                              <w:rFonts w:ascii="Cambria Math" w:eastAsia="SimSun" w:hAnsi="Cambria Math" w:cs="Times New Roman"/>
                              <w:szCs w:val="20"/>
                              <w:lang w:val="en-GB"/>
                            </w:rPr>
                            <w:br/>
                          </w:del>
                        </w:ins>
                      </m:r>
                    </m:oMath>
                    <m:oMath>
                      <m:r>
                        <w:ins w:id="469" w:author="Stefan Parkvall" w:date="2025-04-23T22:10:00Z">
                          <w:del w:id="470" w:author="ZTE" w:date="2025-04-24T10:43:00Z">
                            <w:rPr>
                              <w:rFonts w:ascii="Cambria Math" w:eastAsia="SimSun" w:hAnsi="Cambria Math" w:cs="Times New Roman"/>
                              <w:szCs w:val="20"/>
                              <w:lang w:val="en-GB"/>
                            </w:rPr>
                            <m:t>j</m:t>
                          </w:del>
                        </w:ins>
                      </m:r>
                      <m:r>
                        <w:ins w:id="471" w:author="Stefan Parkvall" w:date="2025-04-23T22:10:00Z">
                          <w:del w:id="472" w:author="ZTE" w:date="2025-04-24T10:43:00Z">
                            <m:rPr>
                              <m:aln/>
                            </m:rPr>
                            <w:rPr>
                              <w:rFonts w:ascii="Cambria Math" w:eastAsia="SimSun" w:hAnsi="Cambria Math" w:cs="Times New Roman"/>
                              <w:szCs w:val="20"/>
                              <w:lang w:val="en-GB"/>
                            </w:rPr>
                            <m:t>=0,1,…,</m:t>
                          </w:del>
                        </w:ins>
                      </m:r>
                      <m:f>
                        <m:fPr>
                          <m:type m:val="lin"/>
                          <m:ctrlPr>
                            <w:ins w:id="473" w:author="Stefan Parkvall" w:date="2025-04-23T22:10:00Z">
                              <w:del w:id="474" w:author="ZTE" w:date="2025-04-24T10:43:00Z">
                                <w:rPr>
                                  <w:rFonts w:ascii="Cambria Math" w:eastAsia="SimSun" w:hAnsi="Cambria Math" w:cs="Times New Roman"/>
                                  <w:i/>
                                  <w:szCs w:val="20"/>
                                  <w:lang w:val="en-GB"/>
                                  <w14:ligatures w14:val="standardContextual"/>
                                </w:rPr>
                              </w:del>
                            </w:ins>
                          </m:ctrlPr>
                        </m:fPr>
                        <m:num>
                          <m:r>
                            <w:ins w:id="475" w:author="Stefan Parkvall" w:date="2025-04-23T22:10:00Z">
                              <w:del w:id="476" w:author="ZTE" w:date="2025-04-24T10:43:00Z">
                                <w:rPr>
                                  <w:rFonts w:ascii="Cambria Math" w:eastAsia="SimSun" w:hAnsi="Cambria Math" w:cs="Times New Roman"/>
                                  <w:szCs w:val="20"/>
                                  <w:lang w:val="en-GB"/>
                                </w:rPr>
                                <m:t>N</m:t>
                              </w:del>
                            </w:ins>
                          </m:r>
                        </m:num>
                        <m:den>
                          <m:r>
                            <w:ins w:id="477" w:author="Stefan Parkvall" w:date="2025-04-23T22:10:00Z">
                              <w:del w:id="478" w:author="ZTE" w:date="2025-04-24T10:43:00Z">
                                <w:rPr>
                                  <w:rFonts w:ascii="Cambria Math" w:eastAsia="SimSun" w:hAnsi="Cambria Math" w:cs="Times New Roman"/>
                                  <w:szCs w:val="20"/>
                                  <w:lang w:val="en-GB"/>
                                </w:rPr>
                                <m:t>L</m:t>
                              </w:del>
                            </w:ins>
                          </m:r>
                        </m:den>
                      </m:f>
                      <m:r>
                        <w:ins w:id="479" w:author="Stefan Parkvall" w:date="2025-04-23T22:10:00Z">
                          <w:del w:id="480" w:author="ZTE" w:date="2025-04-24T10:43:00Z">
                            <w:rPr>
                              <w:rFonts w:ascii="Cambria Math" w:eastAsia="SimSun" w:hAnsi="Cambria Math" w:cs="Times New Roman"/>
                              <w:szCs w:val="20"/>
                              <w:lang w:val="en-GB"/>
                            </w:rPr>
                            <m:t>-1</m:t>
                          </w:del>
                        </w:ins>
                      </m:r>
                      <m:r>
                        <w:ins w:id="481" w:author="Stefan Parkvall" w:date="2025-04-23T22:10:00Z">
                          <w:del w:id="482" w:author="ZTE" w:date="2025-04-24T10:43:00Z">
                            <m:rPr>
                              <m:sty m:val="p"/>
                            </m:rPr>
                            <w:rPr>
                              <w:rFonts w:ascii="Cambria Math" w:eastAsia="SimSun" w:hAnsi="Cambria Math" w:cs="Times New Roman"/>
                              <w:szCs w:val="20"/>
                              <w:lang w:val="en-GB"/>
                            </w:rPr>
                            <w:br/>
                          </w:del>
                        </w:ins>
                      </m:r>
                    </m:oMath>
                    <m:oMath>
                      <m:r>
                        <w:ins w:id="483" w:author="Stefan Parkvall" w:date="2025-04-23T22:10:00Z">
                          <w:del w:id="484" w:author="ZTE" w:date="2025-04-24T10:43:00Z">
                            <w:rPr>
                              <w:rFonts w:ascii="Cambria Math" w:eastAsia="SimSun" w:hAnsi="Cambria Math" w:cs="Times New Roman"/>
                              <w:szCs w:val="20"/>
                              <w:lang w:val="en-GB"/>
                            </w:rPr>
                            <m:t>s</m:t>
                          </w:del>
                        </w:ins>
                      </m:r>
                      <m:r>
                        <w:ins w:id="485" w:author="Stefan Parkvall" w:date="2025-04-23T22:10:00Z">
                          <w:del w:id="486" w:author="ZTE" w:date="2025-04-24T10:43:00Z">
                            <m:rPr>
                              <m:aln/>
                            </m:rPr>
                            <w:rPr>
                              <w:rFonts w:ascii="Cambria Math" w:eastAsia="SimSun" w:hAnsi="Cambria Math" w:cs="Times New Roman"/>
                              <w:szCs w:val="20"/>
                              <w:lang w:val="en-GB"/>
                            </w:rPr>
                            <m:t>=0,1,…,L-1</m:t>
                          </w:del>
                        </w:ins>
                      </m:r>
                    </m:oMath>
                  </m:oMathPara>
                </w:p>
                <w:p w14:paraId="60EF4310" w14:textId="77777777" w:rsidR="00122520" w:rsidRPr="00BD7CE1" w:rsidDel="00BD7CE1" w:rsidRDefault="00122520" w:rsidP="00122520">
                  <w:pPr>
                    <w:keepLines/>
                    <w:tabs>
                      <w:tab w:val="center" w:pos="4536"/>
                      <w:tab w:val="right" w:pos="9072"/>
                    </w:tabs>
                    <w:spacing w:after="180" w:line="240" w:lineRule="auto"/>
                    <w:rPr>
                      <w:del w:id="487" w:author="ZTE" w:date="2025-04-24T10:43:00Z"/>
                      <w:rFonts w:ascii="Times New Roman" w:eastAsia="Microsoft YaHei" w:hAnsi="Times New Roman" w:cs="Times New Roman"/>
                      <w:noProof/>
                      <w:szCs w:val="20"/>
                      <w:lang w:val="en-GB"/>
                    </w:rPr>
                  </w:pPr>
                  <w:del w:id="488" w:author="ZTE" w:date="2025-04-24T10:43:00Z">
                    <w:r w:rsidRPr="00BD7CE1" w:rsidDel="00BD7CE1">
                      <w:rPr>
                        <w:rFonts w:ascii="Times New Roman" w:eastAsia="Microsoft YaHei" w:hAnsi="Times New Roman" w:cs="Times New Roman"/>
                        <w:noProof/>
                        <w:szCs w:val="20"/>
                        <w:lang w:val="en-GB"/>
                      </w:rPr>
                      <w:tab/>
                    </w:r>
                    <w:r w:rsidRPr="00BD7CE1" w:rsidDel="00BD7CE1">
                      <w:rPr>
                        <w:rFonts w:ascii="Times New Roman" w:eastAsia="Microsoft YaHei" w:hAnsi="Times New Roman" w:cs="Times New Roman"/>
                        <w:noProof/>
                        <w:position w:val="-38"/>
                        <w:szCs w:val="20"/>
                        <w:lang w:val="en-GB"/>
                      </w:rPr>
                      <w:object w:dxaOrig="1520" w:dyaOrig="859" w14:anchorId="7E61EA90">
                        <v:shape id="_x0000_i1030" type="#_x0000_t75" style="width:76.5pt;height:42.75pt" o:ole="">
                          <v:imagedata r:id="rId12" o:title=""/>
                        </v:shape>
                        <o:OLEObject Type="Embed" ProgID="Equation.3" ShapeID="_x0000_i1030" DrawAspect="Content" ObjectID="_1807943270" r:id="rId22"/>
                      </w:object>
                    </w:r>
                  </w:del>
                </w:p>
                <w:p w14:paraId="55ECB9DE" w14:textId="77777777" w:rsidR="00122520" w:rsidRPr="00BD7CE1" w:rsidDel="00BD7CE1" w:rsidRDefault="00122520" w:rsidP="00122520">
                  <w:pPr>
                    <w:spacing w:after="180" w:line="240" w:lineRule="auto"/>
                    <w:rPr>
                      <w:del w:id="489" w:author="ZTE" w:date="2025-04-24T10:43:00Z"/>
                      <w:rFonts w:ascii="Times New Roman" w:eastAsia="SimSun" w:hAnsi="Times New Roman" w:cs="Times New Roman"/>
                      <w:szCs w:val="20"/>
                      <w:lang w:val="en-GB"/>
                    </w:rPr>
                  </w:pPr>
                  <w:del w:id="490" w:author="ZTE" w:date="2025-04-24T10:43:00Z">
                    <w:r w:rsidRPr="00BD7CE1" w:rsidDel="00BD7CE1">
                      <w:rPr>
                        <w:rFonts w:ascii="Times New Roman" w:eastAsia="Microsoft YaHei" w:hAnsi="Times New Roman" w:cs="Times New Roman" w:hint="eastAsia"/>
                        <w:szCs w:val="20"/>
                        <w:lang w:val="en-GB"/>
                      </w:rPr>
                      <w:delText xml:space="preserve">where </w:delText>
                    </w:r>
                    <w:r w:rsidRPr="00BD7CE1" w:rsidDel="00BD7CE1">
                      <w:rPr>
                        <w:rFonts w:ascii="Times New Roman" w:eastAsia="SimSun" w:hAnsi="Times New Roman" w:cs="Times New Roman"/>
                        <w:position w:val="-6"/>
                        <w:szCs w:val="20"/>
                        <w:lang w:val="en-GB"/>
                      </w:rPr>
                      <w:object w:dxaOrig="160" w:dyaOrig="200" w14:anchorId="0D7082AA">
                        <v:shape id="_x0000_i1031" type="#_x0000_t75" style="width:8.25pt;height:10.5pt" o:ole="">
                          <v:imagedata r:id="rId14" o:title=""/>
                        </v:shape>
                        <o:OLEObject Type="Embed" ProgID="Equation.3" ShapeID="_x0000_i1031" DrawAspect="Content" ObjectID="_1807943271" r:id="rId23"/>
                      </w:object>
                    </w:r>
                  </w:del>
                  <w:ins w:id="491" w:author="Stefan Parkvall" w:date="2025-03-03T15:00:00Z">
                    <w:del w:id="492" w:author="ZTE" w:date="2025-04-24T10:43:00Z">
                      <w:r w:rsidRPr="00BD7CE1" w:rsidDel="00BD7CE1">
                        <w:rPr>
                          <w:rFonts w:ascii="Cambria Math" w:eastAsia="Microsoft YaHei" w:hAnsi="Cambria Math" w:cs="Times New Roman"/>
                          <w:i/>
                          <w:szCs w:val="20"/>
                          <w:lang w:val="en-GB"/>
                        </w:rPr>
                        <w:delText xml:space="preserve"> </w:delText>
                      </w:r>
                    </w:del>
                  </w:ins>
                  <m:oMath>
                    <m:r>
                      <w:ins w:id="493" w:author="Stefan Parkvall" w:date="2025-03-03T15:00:00Z">
                        <w:del w:id="494" w:author="ZTE" w:date="2025-04-24T10:43:00Z">
                          <w:rPr>
                            <w:rFonts w:ascii="Cambria Math" w:eastAsia="Microsoft YaHei" w:hAnsi="Cambria Math" w:cs="Times New Roman"/>
                            <w:szCs w:val="20"/>
                            <w:lang w:val="en-GB"/>
                          </w:rPr>
                          <m:t>s</m:t>
                        </w:del>
                      </w:ins>
                    </m:r>
                  </m:oMath>
                  <w:del w:id="495" w:author="ZTE" w:date="2025-04-24T10:43:00Z">
                    <w:r w:rsidRPr="00BD7CE1" w:rsidDel="00BD7CE1">
                      <w:rPr>
                        <w:rFonts w:ascii="Times New Roman" w:eastAsia="Microsoft YaHei" w:hAnsi="Times New Roman" w:cs="Times New Roman" w:hint="eastAsia"/>
                        <w:szCs w:val="20"/>
                        <w:lang w:val="en-GB"/>
                      </w:rPr>
                      <w:delText xml:space="preserve"> is the sequence index</w:delText>
                    </w:r>
                    <w:r w:rsidRPr="00BD7CE1" w:rsidDel="00BD7CE1">
                      <w:rPr>
                        <w:rFonts w:ascii="Times New Roman" w:eastAsia="Microsoft YaHei" w:hAnsi="Times New Roman" w:cs="Times New Roman"/>
                        <w:szCs w:val="20"/>
                        <w:lang w:val="en-GB"/>
                      </w:rPr>
                      <w:delText xml:space="preserve"> provided by </w:delText>
                    </w:r>
                    <w:r w:rsidRPr="00BD7CE1" w:rsidDel="00BD7CE1">
                      <w:rPr>
                        <w:rFonts w:ascii="Times New Roman" w:eastAsia="SimSun" w:hAnsi="Times New Roman" w:cs="Times New Roman"/>
                        <w:szCs w:val="20"/>
                        <w:lang w:val="en-GB"/>
                      </w:rPr>
                      <w:delText>Tables 7.4.1.5.3-2 to 7.4.1.5.3-5</w:delText>
                    </w:r>
                    <w:r w:rsidRPr="00BD7CE1" w:rsidDel="00BD7CE1">
                      <w:rPr>
                        <w:rFonts w:ascii="Times New Roman" w:eastAsia="Microsoft YaHei" w:hAnsi="Times New Roman" w:cs="Times New Roman" w:hint="eastAsia"/>
                        <w:szCs w:val="20"/>
                        <w:lang w:val="en-GB"/>
                      </w:rPr>
                      <w:delText xml:space="preserve">, </w:delText>
                    </w:r>
                    <w:r w:rsidRPr="00BD7CE1" w:rsidDel="00BD7CE1">
                      <w:rPr>
                        <w:rFonts w:ascii="Times New Roman" w:eastAsia="SimSun" w:hAnsi="Times New Roman" w:cs="Times New Roman"/>
                        <w:position w:val="-10"/>
                        <w:szCs w:val="20"/>
                        <w:lang w:val="en-GB"/>
                      </w:rPr>
                      <w:object w:dxaOrig="1020" w:dyaOrig="300" w14:anchorId="30515A0C">
                        <v:shape id="_x0000_i1032" type="#_x0000_t75" style="width:49.5pt;height:15.75pt" o:ole="">
                          <v:imagedata r:id="rId16" o:title=""/>
                        </v:shape>
                        <o:OLEObject Type="Embed" ProgID="Equation.3" ShapeID="_x0000_i1032" DrawAspect="Content" ObjectID="_1807943272" r:id="rId24"/>
                      </w:object>
                    </w:r>
                    <w:r w:rsidRPr="00BD7CE1" w:rsidDel="00BD7CE1">
                      <w:rPr>
                        <w:rFonts w:ascii="Times New Roman" w:eastAsia="Microsoft YaHei" w:hAnsi="Times New Roman" w:cs="Times New Roman" w:hint="eastAsia"/>
                        <w:szCs w:val="20"/>
                        <w:lang w:val="en-GB"/>
                      </w:rPr>
                      <w:delText xml:space="preserve"> </w:delText>
                    </w:r>
                  </w:del>
                  <m:oMath>
                    <m:r>
                      <w:ins w:id="496" w:author="Stefan Parkvall" w:date="2025-03-03T15:01:00Z">
                        <w:del w:id="497" w:author="ZTE" w:date="2025-04-24T10:43:00Z">
                          <w:rPr>
                            <w:rFonts w:ascii="Cambria Math" w:eastAsia="Microsoft YaHei" w:hAnsi="Cambria Math" w:cs="Times New Roman"/>
                            <w:szCs w:val="20"/>
                            <w:lang w:val="en-GB"/>
                          </w:rPr>
                          <m:t>L∈</m:t>
                        </w:del>
                      </w:ins>
                    </m:r>
                    <m:d>
                      <m:dPr>
                        <m:begChr m:val="{"/>
                        <m:endChr m:val="}"/>
                        <m:ctrlPr>
                          <w:ins w:id="498" w:author="Stefan Parkvall" w:date="2025-03-03T15:01:00Z">
                            <w:del w:id="499" w:author="ZTE" w:date="2025-04-24T10:43:00Z">
                              <w:rPr>
                                <w:rFonts w:ascii="Cambria Math" w:eastAsia="Microsoft YaHei" w:hAnsi="Cambria Math" w:cs="Times New Roman"/>
                                <w:i/>
                                <w:szCs w:val="20"/>
                                <w:lang w:val="en-GB"/>
                                <w14:ligatures w14:val="standardContextual"/>
                              </w:rPr>
                            </w:del>
                          </w:ins>
                        </m:ctrlPr>
                      </m:dPr>
                      <m:e>
                        <m:r>
                          <w:ins w:id="500" w:author="Stefan Parkvall" w:date="2025-03-03T15:01:00Z">
                            <w:del w:id="501" w:author="ZTE" w:date="2025-04-24T10:43:00Z">
                              <w:rPr>
                                <w:rFonts w:ascii="Cambria Math" w:eastAsia="Microsoft YaHei" w:hAnsi="Cambria Math" w:cs="Times New Roman"/>
                                <w:szCs w:val="20"/>
                                <w:lang w:val="en-GB"/>
                              </w:rPr>
                              <m:t>1, 2, 4, 8</m:t>
                            </w:del>
                          </w:ins>
                        </m:r>
                      </m:e>
                    </m:d>
                  </m:oMath>
                  <w:ins w:id="502" w:author="Stefan Parkvall" w:date="2025-03-03T15:01:00Z">
                    <w:del w:id="503" w:author="ZTE" w:date="2025-04-24T10:43:00Z">
                      <w:r w:rsidRPr="00BD7CE1" w:rsidDel="00BD7CE1">
                        <w:rPr>
                          <w:rFonts w:ascii="Times New Roman" w:eastAsia="Microsoft YaHei" w:hAnsi="Times New Roman" w:cs="Times New Roman"/>
                          <w:szCs w:val="20"/>
                          <w:lang w:val="en-GB"/>
                          <w14:ligatures w14:val="standardContextual"/>
                        </w:rPr>
                        <w:delText xml:space="preserve"> </w:delText>
                      </w:r>
                    </w:del>
                  </w:ins>
                  <w:del w:id="504" w:author="ZTE" w:date="2025-04-24T10:43:00Z">
                    <w:r w:rsidRPr="00BD7CE1" w:rsidDel="00BD7CE1">
                      <w:rPr>
                        <w:rFonts w:ascii="Times New Roman" w:eastAsia="Microsoft YaHei" w:hAnsi="Times New Roman" w:cs="Times New Roman" w:hint="eastAsia"/>
                        <w:szCs w:val="20"/>
                        <w:lang w:val="en-GB"/>
                      </w:rPr>
                      <w:delText xml:space="preserve">is </w:delText>
                    </w:r>
                    <w:r w:rsidRPr="00BD7CE1" w:rsidDel="00BD7CE1">
                      <w:rPr>
                        <w:rFonts w:ascii="Times New Roman" w:eastAsia="Microsoft YaHei" w:hAnsi="Times New Roman" w:cs="Times New Roman"/>
                        <w:szCs w:val="20"/>
                        <w:lang w:val="en-GB"/>
                      </w:rPr>
                      <w:delText xml:space="preserve">the </w:delText>
                    </w:r>
                    <w:r w:rsidRPr="00BD7CE1" w:rsidDel="00BD7CE1">
                      <w:rPr>
                        <w:rFonts w:ascii="Times New Roman" w:eastAsia="Microsoft YaHei" w:hAnsi="Times New Roman" w:cs="Times New Roman" w:hint="eastAsia"/>
                        <w:szCs w:val="20"/>
                        <w:lang w:val="en-GB"/>
                      </w:rPr>
                      <w:delText xml:space="preserve">CDM </w:delText>
                    </w:r>
                    <w:r w:rsidRPr="00BD7CE1" w:rsidDel="00BD7CE1">
                      <w:rPr>
                        <w:rFonts w:ascii="Times New Roman" w:eastAsia="Microsoft YaHei" w:hAnsi="Times New Roman" w:cs="Times New Roman"/>
                        <w:szCs w:val="20"/>
                        <w:lang w:val="en-GB"/>
                      </w:rPr>
                      <w:delText>group size,</w:delText>
                    </w:r>
                    <w:r w:rsidRPr="00BD7CE1" w:rsidDel="00BD7CE1">
                      <w:rPr>
                        <w:rFonts w:ascii="Times New Roman" w:eastAsia="Microsoft YaHei" w:hAnsi="Times New Roman" w:cs="Times New Roman" w:hint="eastAsia"/>
                        <w:szCs w:val="20"/>
                        <w:lang w:val="en-GB"/>
                      </w:rPr>
                      <w:delText xml:space="preserve"> and </w:delText>
                    </w:r>
                  </w:del>
                  <m:oMath>
                    <m:r>
                      <w:ins w:id="505" w:author="Stefan Parkvall" w:date="2025-03-03T15:01:00Z">
                        <w:del w:id="506" w:author="ZTE" w:date="2025-04-24T10:43:00Z">
                          <w:rPr>
                            <w:rFonts w:ascii="Cambria Math" w:eastAsia="Microsoft YaHei" w:hAnsi="Cambria Math" w:cs="Times New Roman"/>
                            <w:szCs w:val="20"/>
                            <w:lang w:val="en-GB"/>
                          </w:rPr>
                          <m:t>N</m:t>
                        </w:del>
                      </w:ins>
                    </m:r>
                  </m:oMath>
                  <w:del w:id="507" w:author="ZTE" w:date="2025-04-24T10:43:00Z">
                    <w:r w:rsidRPr="00BD7CE1" w:rsidDel="00BD7CE1">
                      <w:rPr>
                        <w:rFonts w:ascii="Times New Roman" w:eastAsia="SimSun" w:hAnsi="Times New Roman" w:cs="Times New Roman"/>
                        <w:position w:val="-6"/>
                        <w:szCs w:val="20"/>
                        <w:lang w:val="en-GB"/>
                      </w:rPr>
                      <w:object w:dxaOrig="240" w:dyaOrig="240" w14:anchorId="3BF8513B">
                        <v:shape id="_x0000_i1033" type="#_x0000_t75" style="width:12.75pt;height:12.75pt" o:ole="">
                          <v:imagedata r:id="rId18" o:title=""/>
                        </v:shape>
                        <o:OLEObject Type="Embed" ProgID="Equation.3" ShapeID="_x0000_i1033" DrawAspect="Content" ObjectID="_1807943273" r:id="rId25"/>
                      </w:object>
                    </w:r>
                    <w:r w:rsidRPr="00BD7CE1" w:rsidDel="00BD7CE1">
                      <w:rPr>
                        <w:rFonts w:ascii="Times New Roman" w:eastAsia="Microsoft YaHei" w:hAnsi="Times New Roman" w:cs="Times New Roman" w:hint="eastAsia"/>
                        <w:szCs w:val="20"/>
                        <w:lang w:val="en-GB"/>
                      </w:rPr>
                      <w:delText xml:space="preserve"> is the number of CSI-RS</w:delText>
                    </w:r>
                    <w:r w:rsidRPr="00BD7CE1" w:rsidDel="00BD7CE1">
                      <w:rPr>
                        <w:rFonts w:ascii="Times New Roman" w:eastAsia="Microsoft YaHei" w:hAnsi="Times New Roman" w:cs="Times New Roman"/>
                        <w:szCs w:val="20"/>
                        <w:lang w:val="en-GB"/>
                      </w:rPr>
                      <w:delText xml:space="preserve"> ports</w:delText>
                    </w:r>
                  </w:del>
                  <w:ins w:id="508" w:author="Stefan Parkvall" w:date="2025-04-23T19:39:00Z">
                    <w:del w:id="509" w:author="ZTE" w:date="2025-04-24T10:43:00Z">
                      <w:r w:rsidRPr="00BD7CE1" w:rsidDel="00BD7CE1">
                        <w:rPr>
                          <w:rFonts w:ascii="Times New Roman" w:eastAsia="Microsoft YaHei" w:hAnsi="Times New Roman" w:cs="Times New Roman"/>
                          <w:szCs w:val="20"/>
                          <w:lang w:val="en-GB"/>
                        </w:rPr>
                        <w:delText xml:space="preserve"> per </w:delText>
                      </w:r>
                    </w:del>
                  </w:ins>
                  <w:ins w:id="510" w:author="Stefan Parkvall" w:date="2025-04-23T19:40:00Z">
                    <w:del w:id="511" w:author="ZTE" w:date="2025-04-24T10:43:00Z">
                      <w:r w:rsidRPr="00BD7CE1" w:rsidDel="00BD7CE1">
                        <w:rPr>
                          <w:rFonts w:ascii="Times New Roman" w:eastAsia="Microsoft YaHei" w:hAnsi="Times New Roman" w:cs="Times New Roman"/>
                          <w:szCs w:val="20"/>
                          <w:lang w:val="en-GB"/>
                        </w:rPr>
                        <w:delText>CSI-RS resource</w:delText>
                      </w:r>
                    </w:del>
                  </w:ins>
                  <w:del w:id="512" w:author="ZTE" w:date="2025-04-24T10:43:00Z">
                    <w:r w:rsidRPr="00BD7CE1" w:rsidDel="00BD7CE1">
                      <w:rPr>
                        <w:rFonts w:ascii="Times New Roman" w:eastAsia="Microsoft YaHei" w:hAnsi="Times New Roman" w:cs="Times New Roman" w:hint="eastAsia"/>
                        <w:szCs w:val="20"/>
                        <w:lang w:val="en-GB"/>
                      </w:rPr>
                      <w:delText xml:space="preserve">. </w:delText>
                    </w:r>
                    <w:r w:rsidRPr="00BD7CE1" w:rsidDel="00BD7CE1">
                      <w:rPr>
                        <w:rFonts w:ascii="Times New Roman" w:eastAsia="Microsoft YaHei" w:hAnsi="Times New Roman" w:cs="Times New Roman"/>
                        <w:szCs w:val="20"/>
                        <w:lang w:val="en-GB"/>
                      </w:rPr>
                      <w:delText>The CDM group index</w:delText>
                    </w:r>
                    <w:r w:rsidRPr="00BD7CE1" w:rsidDel="00BD7CE1">
                      <w:rPr>
                        <w:rFonts w:ascii="Times New Roman" w:eastAsia="Microsoft YaHei" w:hAnsi="Times New Roman" w:cs="Times New Roman" w:hint="eastAsia"/>
                        <w:szCs w:val="20"/>
                        <w:lang w:val="en-GB"/>
                      </w:rPr>
                      <w:delText xml:space="preserve"> </w:delText>
                    </w:r>
                  </w:del>
                  <m:oMath>
                    <m:r>
                      <w:ins w:id="513" w:author="Stefan Parkvall" w:date="2025-03-03T15:01:00Z">
                        <w:del w:id="514" w:author="ZTE" w:date="2025-04-24T10:43:00Z">
                          <w:rPr>
                            <w:rFonts w:ascii="Cambria Math" w:eastAsia="Microsoft YaHei" w:hAnsi="Cambria Math" w:cs="Times New Roman"/>
                            <w:szCs w:val="20"/>
                            <w:lang w:val="en-GB"/>
                          </w:rPr>
                          <m:t>j</m:t>
                        </w:del>
                      </w:ins>
                    </m:r>
                  </m:oMath>
                  <w:del w:id="515" w:author="ZTE" w:date="2025-04-24T10:43:00Z">
                    <w:r w:rsidRPr="00BD7CE1" w:rsidDel="00BD7CE1">
                      <w:rPr>
                        <w:rFonts w:ascii="Times New Roman" w:eastAsia="SimSun" w:hAnsi="Times New Roman" w:cs="Times New Roman"/>
                        <w:position w:val="-10"/>
                        <w:szCs w:val="20"/>
                        <w:lang w:val="en-GB"/>
                      </w:rPr>
                      <w:object w:dxaOrig="180" w:dyaOrig="279" w14:anchorId="40511A3A">
                        <v:shape id="_x0000_i1034" type="#_x0000_t75" style="width:8.25pt;height:14.25pt" o:ole="">
                          <v:imagedata r:id="rId26" o:title=""/>
                        </v:shape>
                        <o:OLEObject Type="Embed" ProgID="Equation.3" ShapeID="_x0000_i1034" DrawAspect="Content" ObjectID="_1807943274" r:id="rId27"/>
                      </w:object>
                    </w:r>
                    <w:r w:rsidRPr="00BD7CE1" w:rsidDel="00BD7CE1">
                      <w:rPr>
                        <w:rFonts w:ascii="Times New Roman" w:eastAsia="Microsoft YaHei" w:hAnsi="Times New Roman" w:cs="Times New Roman" w:hint="eastAsia"/>
                        <w:szCs w:val="20"/>
                        <w:lang w:val="en-GB"/>
                      </w:rPr>
                      <w:delText xml:space="preserve"> </w:delText>
                    </w:r>
                    <w:r w:rsidRPr="00BD7CE1" w:rsidDel="00BD7CE1">
                      <w:rPr>
                        <w:rFonts w:ascii="Times New Roman" w:eastAsia="Microsoft YaHei" w:hAnsi="Times New Roman" w:cs="Times New Roman"/>
                        <w:szCs w:val="20"/>
                        <w:lang w:val="en-GB"/>
                      </w:rPr>
                      <w:delText xml:space="preserve">given in Table 7.4.1.5.3-1 corresponds to the time/frequency locations </w:delText>
                    </w:r>
                  </w:del>
                  <m:oMath>
                    <m:d>
                      <m:dPr>
                        <m:ctrlPr>
                          <w:ins w:id="516" w:author="Stefan Parkvall" w:date="2025-03-08T12:17:00Z">
                            <w:del w:id="517" w:author="ZTE" w:date="2025-04-24T10:43:00Z">
                              <w:rPr>
                                <w:rFonts w:ascii="Cambria Math" w:eastAsia="SimSun" w:hAnsi="Cambria Math" w:cs="Times New Roman"/>
                                <w:i/>
                                <w:szCs w:val="20"/>
                                <w:lang w:val="en-GB"/>
                              </w:rPr>
                            </w:del>
                          </w:ins>
                        </m:ctrlPr>
                      </m:dPr>
                      <m:e>
                        <m:acc>
                          <m:accPr>
                            <m:chr m:val="̅"/>
                            <m:ctrlPr>
                              <w:ins w:id="518" w:author="Stefan Parkvall" w:date="2025-04-23T14:37:00Z">
                                <w:del w:id="519" w:author="ZTE" w:date="2025-04-24T10:43:00Z">
                                  <w:rPr>
                                    <w:rFonts w:ascii="Cambria Math" w:eastAsia="SimSun" w:hAnsi="Cambria Math" w:cs="Times New Roman"/>
                                    <w:i/>
                                    <w:szCs w:val="20"/>
                                    <w:lang w:val="en-GB"/>
                                  </w:rPr>
                                </w:del>
                              </w:ins>
                            </m:ctrlPr>
                          </m:accPr>
                          <m:e>
                            <m:r>
                              <w:ins w:id="520" w:author="Stefan Parkvall" w:date="2025-04-23T14:37:00Z">
                                <w:del w:id="521" w:author="ZTE" w:date="2025-04-24T10:43:00Z">
                                  <w:rPr>
                                    <w:rFonts w:ascii="Cambria Math" w:eastAsia="SimSun" w:hAnsi="Cambria Math" w:cs="Times New Roman"/>
                                    <w:szCs w:val="20"/>
                                    <w:lang w:val="en-GB"/>
                                  </w:rPr>
                                  <m:t>k</m:t>
                                </w:del>
                              </w:ins>
                            </m:r>
                          </m:e>
                        </m:acc>
                        <m:r>
                          <w:ins w:id="522" w:author="Stefan Parkvall" w:date="2025-04-23T14:37:00Z">
                            <w:del w:id="523" w:author="ZTE" w:date="2025-04-24T10:43:00Z">
                              <w:rPr>
                                <w:rFonts w:ascii="Cambria Math" w:eastAsia="SimSun" w:hAnsi="Cambria Math" w:cs="Times New Roman"/>
                                <w:szCs w:val="20"/>
                                <w:lang w:val="en-GB"/>
                              </w:rPr>
                              <m:t>,</m:t>
                            </w:del>
                          </w:ins>
                        </m:r>
                        <m:acc>
                          <m:accPr>
                            <m:chr m:val="̅"/>
                            <m:ctrlPr>
                              <w:ins w:id="524" w:author="Stefan Parkvall" w:date="2025-04-23T14:37:00Z">
                                <w:del w:id="525" w:author="ZTE" w:date="2025-04-24T10:43:00Z">
                                  <w:rPr>
                                    <w:rFonts w:ascii="Cambria Math" w:eastAsia="SimSun" w:hAnsi="Cambria Math" w:cs="Times New Roman"/>
                                    <w:i/>
                                    <w:szCs w:val="20"/>
                                    <w:lang w:val="en-GB"/>
                                  </w:rPr>
                                </w:del>
                              </w:ins>
                            </m:ctrlPr>
                          </m:accPr>
                          <m:e>
                            <m:r>
                              <w:ins w:id="526" w:author="Stefan Parkvall" w:date="2025-04-23T14:37:00Z">
                                <w:del w:id="527" w:author="ZTE" w:date="2025-04-24T10:43:00Z">
                                  <w:rPr>
                                    <w:rFonts w:ascii="Cambria Math" w:eastAsia="SimSun" w:hAnsi="Cambria Math" w:cs="Times New Roman"/>
                                    <w:szCs w:val="20"/>
                                    <w:lang w:val="en-GB"/>
                                  </w:rPr>
                                  <m:t>l</m:t>
                                </w:del>
                              </w:ins>
                            </m:r>
                          </m:e>
                        </m:acc>
                      </m:e>
                    </m:d>
                  </m:oMath>
                  <w:del w:id="528" w:author="ZTE" w:date="2025-04-24T10:43:00Z">
                    <w:r w:rsidRPr="00BD7CE1" w:rsidDel="00BD7CE1">
                      <w:rPr>
                        <w:rFonts w:ascii="Times New Roman" w:eastAsia="SimSun" w:hAnsi="Times New Roman" w:cs="Times New Roman"/>
                        <w:position w:val="-10"/>
                        <w:szCs w:val="20"/>
                        <w:lang w:val="en-GB"/>
                      </w:rPr>
                      <w:object w:dxaOrig="440" w:dyaOrig="340" w14:anchorId="0267FC17">
                        <v:shape id="_x0000_i1035" type="#_x0000_t75" style="width:21.75pt;height:17.25pt" o:ole="">
                          <v:imagedata r:id="rId28" o:title=""/>
                        </v:shape>
                        <o:OLEObject Type="Embed" ProgID="Equation.3" ShapeID="_x0000_i1035" DrawAspect="Content" ObjectID="_1807943275" r:id="rId29"/>
                      </w:object>
                    </w:r>
                    <w:r w:rsidRPr="00BD7CE1" w:rsidDel="00BD7CE1">
                      <w:rPr>
                        <w:rFonts w:ascii="Times New Roman" w:eastAsia="SimSun" w:hAnsi="Times New Roman" w:cs="Times New Roman"/>
                        <w:szCs w:val="20"/>
                        <w:lang w:val="en-GB"/>
                      </w:rPr>
                      <w:delText xml:space="preserve"> for a given row of the table. The CDM groups are numbered in order of increasing frequency domain allocation first and then increasing time domain allocation. </w:delText>
                    </w:r>
                  </w:del>
                </w:p>
                <w:p w14:paraId="75A3598E" w14:textId="77777777" w:rsidR="00122520" w:rsidRPr="00BD7CE1" w:rsidDel="00BD7CE1" w:rsidRDefault="00122520" w:rsidP="00122520">
                  <w:pPr>
                    <w:spacing w:after="180" w:line="240" w:lineRule="auto"/>
                    <w:rPr>
                      <w:ins w:id="529" w:author="Stefan Parkvall" w:date="2025-04-23T19:40:00Z"/>
                      <w:del w:id="530" w:author="ZTE" w:date="2025-04-24T10:43:00Z"/>
                      <w:rFonts w:ascii="Times New Roman" w:eastAsia="SimSun" w:hAnsi="Times New Roman" w:cs="Times New Roman"/>
                      <w:szCs w:val="20"/>
                      <w:lang w:val="en-GB"/>
                    </w:rPr>
                  </w:pPr>
                  <w:ins w:id="531" w:author="Stefan Parkvall" w:date="2025-04-23T19:40:00Z">
                    <w:del w:id="532" w:author="ZTE" w:date="2025-04-24T10:43:00Z">
                      <w:r w:rsidRPr="00BD7CE1" w:rsidDel="00BD7CE1">
                        <w:rPr>
                          <w:rFonts w:ascii="Times New Roman" w:eastAsia="SimSun" w:hAnsi="Times New Roman" w:cs="Times New Roman"/>
                          <w:szCs w:val="20"/>
                          <w:lang w:val="en-GB"/>
                        </w:rPr>
                        <w:delText xml:space="preserve">If </w:delText>
                      </w:r>
                    </w:del>
                  </w:ins>
                  <m:oMath>
                    <m:sSub>
                      <m:sSubPr>
                        <m:ctrlPr>
                          <w:ins w:id="533" w:author="Stefan Parkvall" w:date="2025-04-23T19:40:00Z">
                            <w:del w:id="534" w:author="ZTE" w:date="2025-04-24T10:43:00Z">
                              <w:rPr>
                                <w:rFonts w:ascii="Cambria Math" w:eastAsia="SimSun" w:hAnsi="Cambria Math" w:cs="Times New Roman"/>
                                <w:i/>
                                <w:szCs w:val="20"/>
                                <w:lang w:val="en-GB"/>
                              </w:rPr>
                            </w:del>
                          </w:ins>
                        </m:ctrlPr>
                      </m:sSubPr>
                      <m:e>
                        <m:r>
                          <w:ins w:id="535" w:author="Stefan Parkvall" w:date="2025-04-23T19:40:00Z">
                            <w:del w:id="536" w:author="ZTE" w:date="2025-04-24T10:43:00Z">
                              <w:rPr>
                                <w:rFonts w:ascii="Cambria Math" w:eastAsia="SimSun" w:hAnsi="Cambria Math" w:cs="Times New Roman"/>
                                <w:szCs w:val="20"/>
                                <w:lang w:val="en-GB"/>
                              </w:rPr>
                              <m:t>X</m:t>
                            </w:del>
                          </w:ins>
                        </m:r>
                      </m:e>
                      <m:sub>
                        <m:r>
                          <w:ins w:id="537" w:author="Stefan Parkvall" w:date="2025-04-23T19:40:00Z">
                            <w:del w:id="538" w:author="ZTE" w:date="2025-04-24T10:43:00Z">
                              <m:rPr>
                                <m:nor/>
                              </m:rPr>
                              <w:rPr>
                                <w:rFonts w:ascii="Cambria Math" w:eastAsia="SimSun" w:hAnsi="Cambria Math" w:cs="Times New Roman"/>
                                <w:szCs w:val="20"/>
                                <w:lang w:val="en-GB"/>
                              </w:rPr>
                              <m:t>tot</m:t>
                            </w:del>
                          </w:ins>
                        </m:r>
                      </m:sub>
                    </m:sSub>
                    <m:r>
                      <w:ins w:id="539" w:author="Stefan Parkvall" w:date="2025-04-23T19:40:00Z">
                        <w:del w:id="540" w:author="ZTE" w:date="2025-04-24T10:43:00Z">
                          <w:rPr>
                            <w:rFonts w:ascii="Cambria Math" w:eastAsia="SimSun" w:hAnsi="Cambria Math" w:cs="Times New Roman"/>
                            <w:szCs w:val="20"/>
                            <w:lang w:val="en-GB"/>
                          </w:rPr>
                          <m:t>∈</m:t>
                        </w:del>
                      </w:ins>
                    </m:r>
                    <m:d>
                      <m:dPr>
                        <m:begChr m:val="{"/>
                        <m:endChr m:val="}"/>
                        <m:ctrlPr>
                          <w:ins w:id="541" w:author="Stefan Parkvall" w:date="2025-04-23T19:40:00Z">
                            <w:del w:id="542" w:author="ZTE" w:date="2025-04-24T10:43:00Z">
                              <w:rPr>
                                <w:rFonts w:ascii="Cambria Math" w:eastAsia="SimSun" w:hAnsi="Cambria Math" w:cs="Times New Roman"/>
                                <w:i/>
                                <w:szCs w:val="20"/>
                                <w:lang w:val="en-GB"/>
                                <w14:ligatures w14:val="standardContextual"/>
                              </w:rPr>
                            </w:del>
                          </w:ins>
                        </m:ctrlPr>
                      </m:dPr>
                      <m:e>
                        <m:r>
                          <w:ins w:id="543" w:author="Stefan Parkvall" w:date="2025-04-23T19:40:00Z">
                            <w:del w:id="544" w:author="ZTE" w:date="2025-04-24T10:43:00Z">
                              <w:rPr>
                                <w:rFonts w:ascii="Cambria Math" w:eastAsia="SimSun" w:hAnsi="Cambria Math" w:cs="Times New Roman"/>
                                <w:szCs w:val="20"/>
                                <w:lang w:val="en-GB"/>
                              </w:rPr>
                              <m:t>48, 64, 128</m:t>
                            </w:del>
                          </w:ins>
                        </m:r>
                      </m:e>
                    </m:d>
                  </m:oMath>
                  <w:ins w:id="545" w:author="Stefan Parkvall" w:date="2025-04-23T19:40:00Z">
                    <w:del w:id="546" w:author="ZTE" w:date="2025-04-24T10:43:00Z">
                      <w:r w:rsidRPr="00BD7CE1" w:rsidDel="00BD7CE1">
                        <w:rPr>
                          <w:rFonts w:ascii="Times New Roman" w:eastAsia="SimSun" w:hAnsi="Times New Roman" w:cs="Times New Roman"/>
                          <w:szCs w:val="20"/>
                          <w:lang w:val="en-GB"/>
                          <w14:ligatures w14:val="standardContextual"/>
                        </w:rPr>
                        <w:delText xml:space="preserve">, the port index </w:delText>
                      </w:r>
                    </w:del>
                  </w:ins>
                  <m:oMath>
                    <m:r>
                      <w:ins w:id="547" w:author="Stefan Parkvall" w:date="2025-04-23T19:40:00Z">
                        <w:del w:id="548" w:author="ZTE" w:date="2025-04-24T10:43:00Z">
                          <w:rPr>
                            <w:rFonts w:ascii="Cambria Math" w:eastAsia="SimSun" w:hAnsi="Cambria Math" w:cs="Times New Roman"/>
                            <w:szCs w:val="20"/>
                            <w:lang w:val="en-GB"/>
                            <w14:ligatures w14:val="standardContextual"/>
                          </w:rPr>
                          <m:t>p'</m:t>
                        </w:del>
                      </w:ins>
                    </m:r>
                  </m:oMath>
                  <w:ins w:id="549" w:author="Stefan Parkvall" w:date="2025-04-23T19:40:00Z">
                    <w:del w:id="550" w:author="ZTE" w:date="2025-04-24T10:43:00Z">
                      <w:r w:rsidRPr="00BD7CE1" w:rsidDel="00BD7CE1">
                        <w:rPr>
                          <w:rFonts w:ascii="Times New Roman" w:eastAsia="SimSun" w:hAnsi="Times New Roman" w:cs="Times New Roman"/>
                          <w:szCs w:val="20"/>
                          <w:lang w:val="en-GB"/>
                          <w14:ligatures w14:val="standardContextual"/>
                        </w:rPr>
                        <w:delText xml:space="preserve"> for CSI reporting is given by</w:delText>
                      </w:r>
                    </w:del>
                  </w:ins>
                </w:p>
                <w:p w14:paraId="16AF899C" w14:textId="77777777" w:rsidR="00122520" w:rsidRPr="00BD7CE1" w:rsidDel="00BD7CE1" w:rsidRDefault="00122520" w:rsidP="00122520">
                  <w:pPr>
                    <w:spacing w:after="180" w:line="240" w:lineRule="auto"/>
                    <w:ind w:left="568" w:hanging="284"/>
                    <w:rPr>
                      <w:ins w:id="551" w:author="Stefan Parkvall" w:date="2025-04-23T19:40:00Z"/>
                      <w:del w:id="552" w:author="ZTE" w:date="2025-04-24T10:43:00Z"/>
                      <w:rFonts w:ascii="Times New Roman" w:eastAsia="SimSun" w:hAnsi="Times New Roman" w:cs="Times New Roman"/>
                      <w:szCs w:val="20"/>
                      <w:lang w:val="en-GB"/>
                    </w:rPr>
                  </w:pPr>
                  <w:ins w:id="553" w:author="Stefan Parkvall" w:date="2025-04-23T19:40:00Z">
                    <w:del w:id="554" w:author="ZTE" w:date="2025-04-24T10:43:00Z">
                      <w:r w:rsidRPr="00BD7CE1" w:rsidDel="00BD7CE1">
                        <w:rPr>
                          <w:rFonts w:ascii="Times New Roman" w:eastAsia="SimSun" w:hAnsi="Times New Roman" w:cs="Times New Roman"/>
                          <w:szCs w:val="20"/>
                          <w:lang w:val="en-GB"/>
                        </w:rPr>
                        <w:delText>-</w:delText>
                      </w:r>
                      <w:r w:rsidRPr="00BD7CE1" w:rsidDel="00BD7CE1">
                        <w:rPr>
                          <w:rFonts w:ascii="Times New Roman" w:eastAsia="SimSun" w:hAnsi="Times New Roman" w:cs="Times New Roman"/>
                          <w:szCs w:val="20"/>
                          <w:lang w:val="en-GB"/>
                        </w:rPr>
                        <w:tab/>
                        <w:delText xml:space="preserve">if the higher-layer parameter </w:delText>
                      </w:r>
                      <w:r w:rsidRPr="00BD7CE1" w:rsidDel="00BD7CE1">
                        <w:rPr>
                          <w:rFonts w:ascii="Times New Roman" w:eastAsia="SimSun" w:hAnsi="Times New Roman" w:cs="Times New Roman"/>
                          <w:i/>
                          <w:iCs/>
                          <w:szCs w:val="20"/>
                          <w:lang w:val="en-GB"/>
                        </w:rPr>
                        <w:delText>portMappingMethod</w:delText>
                      </w:r>
                      <w:r w:rsidRPr="00BD7CE1" w:rsidDel="00BD7CE1">
                        <w:rPr>
                          <w:rFonts w:ascii="Times New Roman" w:eastAsia="SimSun" w:hAnsi="Times New Roman" w:cs="Times New Roman"/>
                          <w:szCs w:val="20"/>
                          <w:lang w:val="en-GB"/>
                        </w:rPr>
                        <w:delText xml:space="preserve"> equals ‘method1’</w:delText>
                      </w:r>
                    </w:del>
                  </w:ins>
                </w:p>
                <w:p w14:paraId="673EE43C" w14:textId="77777777" w:rsidR="00122520" w:rsidRPr="00840B1D" w:rsidDel="00BD7CE1" w:rsidRDefault="00122520" w:rsidP="00122520">
                  <w:pPr>
                    <w:spacing w:after="180" w:line="240" w:lineRule="auto"/>
                    <w:ind w:left="568" w:hanging="284"/>
                    <w:rPr>
                      <w:ins w:id="555" w:author="Stefan Parkvall" w:date="2025-04-23T19:40:00Z"/>
                      <w:del w:id="556" w:author="ZTE" w:date="2025-04-24T10:43:00Z"/>
                      <w:rFonts w:ascii="Times New Roman" w:eastAsia="SimSun" w:hAnsi="Times New Roman" w:cs="Times New Roman"/>
                      <w:spacing w:val="2"/>
                      <w:szCs w:val="20"/>
                    </w:rPr>
                  </w:pPr>
                  <m:oMathPara>
                    <m:oMath>
                      <m:r>
                        <w:ins w:id="557" w:author="Stefan Parkvall" w:date="2025-04-23T19:40:00Z">
                          <w:del w:id="558" w:author="ZTE" w:date="2025-04-24T10:43:00Z">
                            <w:rPr>
                              <w:rFonts w:ascii="Cambria Math" w:eastAsia="SimSun" w:hAnsi="Cambria Math" w:cs="Times New Roman"/>
                              <w:spacing w:val="2"/>
                              <w:szCs w:val="20"/>
                              <w:lang w:val="en-GB"/>
                            </w:rPr>
                            <w:lastRenderedPageBreak/>
                            <m:t xml:space="preserve">p' = </m:t>
                          </w:del>
                        </w:ins>
                      </m:r>
                      <m:d>
                        <m:dPr>
                          <m:begChr m:val="{"/>
                          <m:endChr m:val=""/>
                          <m:ctrlPr>
                            <w:ins w:id="559" w:author="Stefan Parkvall" w:date="2025-04-23T19:40:00Z">
                              <w:del w:id="560" w:author="ZTE" w:date="2025-04-24T10:43:00Z">
                                <w:rPr>
                                  <w:rFonts w:ascii="Cambria Math" w:eastAsia="SimSun" w:hAnsi="Cambria Math" w:cs="Times New Roman"/>
                                  <w:i/>
                                  <w:spacing w:val="2"/>
                                  <w:szCs w:val="20"/>
                                  <w:lang w:val="en-GB"/>
                                </w:rPr>
                              </w:del>
                            </w:ins>
                          </m:ctrlPr>
                        </m:dPr>
                        <m:e>
                          <m:m>
                            <m:mPr>
                              <m:cGp m:val="8"/>
                              <m:mcs>
                                <m:mc>
                                  <m:mcPr>
                                    <m:count m:val="2"/>
                                    <m:mcJc m:val="left"/>
                                  </m:mcPr>
                                </m:mc>
                              </m:mcs>
                              <m:ctrlPr>
                                <w:ins w:id="561" w:author="Stefan Parkvall" w:date="2025-04-23T19:40:00Z">
                                  <w:del w:id="562" w:author="ZTE" w:date="2025-04-24T10:43:00Z">
                                    <w:rPr>
                                      <w:rFonts w:ascii="Cambria Math" w:eastAsia="SimSun" w:hAnsi="Cambria Math" w:cs="Times New Roman"/>
                                      <w:i/>
                                      <w:spacing w:val="2"/>
                                      <w:szCs w:val="20"/>
                                      <w:lang w:val="en-GB"/>
                                    </w:rPr>
                                  </w:del>
                                </w:ins>
                              </m:ctrlPr>
                            </m:mPr>
                            <m:mr>
                              <m:e>
                                <m:acc>
                                  <m:accPr>
                                    <m:chr m:val="̃"/>
                                    <m:ctrlPr>
                                      <w:ins w:id="563" w:author="Stefan Parkvall" w:date="2025-04-23T19:40:00Z">
                                        <w:del w:id="564" w:author="ZTE" w:date="2025-04-24T10:43:00Z">
                                          <w:rPr>
                                            <w:rFonts w:ascii="Cambria Math" w:eastAsia="SimSun" w:hAnsi="Cambria Math" w:cs="Times New Roman"/>
                                            <w:i/>
                                            <w:spacing w:val="2"/>
                                            <w:szCs w:val="20"/>
                                            <w:lang w:val="en-GB"/>
                                          </w:rPr>
                                        </w:del>
                                      </w:ins>
                                    </m:ctrlPr>
                                  </m:accPr>
                                  <m:e>
                                    <m:r>
                                      <w:ins w:id="565" w:author="Stefan Parkvall" w:date="2025-04-23T19:40:00Z">
                                        <w:del w:id="566" w:author="ZTE" w:date="2025-04-24T10:43:00Z">
                                          <w:rPr>
                                            <w:rFonts w:ascii="Cambria Math" w:eastAsia="SimSun" w:hAnsi="Cambria Math" w:cs="Times New Roman"/>
                                            <w:spacing w:val="2"/>
                                            <w:szCs w:val="20"/>
                                            <w:lang w:val="en-GB"/>
                                          </w:rPr>
                                          <m:t>p</m:t>
                                        </w:del>
                                      </w:ins>
                                    </m:r>
                                  </m:e>
                                </m:acc>
                                <m:r>
                                  <w:ins w:id="567" w:author="Stefan Parkvall" w:date="2025-04-23T19:40:00Z">
                                    <w:del w:id="568" w:author="ZTE" w:date="2025-04-24T10:43:00Z">
                                      <w:rPr>
                                        <w:rFonts w:ascii="Cambria Math" w:eastAsia="SimSun" w:hAnsi="Cambria Math" w:cs="Times New Roman"/>
                                        <w:spacing w:val="2"/>
                                        <w:szCs w:val="20"/>
                                        <w:lang w:val="en-GB"/>
                                      </w:rPr>
                                      <m:t>+qX/2</m:t>
                                    </w:del>
                                  </w:ins>
                                </m:r>
                              </m:e>
                              <m:e>
                                <m:r>
                                  <w:ins w:id="569" w:author="Stefan Parkvall" w:date="2025-04-23T19:40:00Z">
                                    <w:del w:id="570" w:author="ZTE" w:date="2025-04-24T10:43:00Z">
                                      <w:rPr>
                                        <w:rFonts w:ascii="Cambria Math" w:eastAsia="SimSun" w:hAnsi="Cambria Math" w:cs="Times New Roman"/>
                                        <w:spacing w:val="2"/>
                                        <w:szCs w:val="20"/>
                                        <w:lang w:val="en-GB"/>
                                      </w:rPr>
                                      <m:t>0≤</m:t>
                                    </w:del>
                                  </w:ins>
                                </m:r>
                                <m:acc>
                                  <m:accPr>
                                    <m:chr m:val="̃"/>
                                    <m:ctrlPr>
                                      <w:ins w:id="571" w:author="Stefan Parkvall" w:date="2025-04-23T19:40:00Z">
                                        <w:del w:id="572" w:author="ZTE" w:date="2025-04-24T10:43:00Z">
                                          <w:rPr>
                                            <w:rFonts w:ascii="Cambria Math" w:eastAsia="SimSun" w:hAnsi="Cambria Math" w:cs="Times New Roman"/>
                                            <w:i/>
                                            <w:spacing w:val="2"/>
                                            <w:szCs w:val="20"/>
                                            <w:lang w:val="en-GB"/>
                                          </w:rPr>
                                        </w:del>
                                      </w:ins>
                                    </m:ctrlPr>
                                  </m:accPr>
                                  <m:e>
                                    <m:r>
                                      <w:ins w:id="573" w:author="Stefan Parkvall" w:date="2025-04-23T19:40:00Z">
                                        <w:del w:id="574" w:author="ZTE" w:date="2025-04-24T10:43:00Z">
                                          <w:rPr>
                                            <w:rFonts w:ascii="Cambria Math" w:eastAsia="SimSun" w:hAnsi="Cambria Math" w:cs="Times New Roman"/>
                                            <w:spacing w:val="2"/>
                                            <w:szCs w:val="20"/>
                                            <w:lang w:val="en-GB"/>
                                          </w:rPr>
                                          <m:t>p</m:t>
                                        </w:del>
                                      </w:ins>
                                    </m:r>
                                  </m:e>
                                </m:acc>
                                <m:r>
                                  <w:ins w:id="575" w:author="Stefan Parkvall" w:date="2025-04-23T19:40:00Z">
                                    <w:del w:id="576" w:author="ZTE" w:date="2025-04-24T10:43:00Z">
                                      <w:rPr>
                                        <w:rFonts w:ascii="Cambria Math" w:eastAsia="SimSun" w:hAnsi="Cambria Math" w:cs="Times New Roman"/>
                                        <w:spacing w:val="2"/>
                                        <w:szCs w:val="20"/>
                                        <w:lang w:val="en-GB"/>
                                      </w:rPr>
                                      <m:t>&lt;X/2</m:t>
                                    </w:del>
                                  </w:ins>
                                </m:r>
                              </m:e>
                            </m:mr>
                            <m:mr>
                              <m:e>
                                <m:acc>
                                  <m:accPr>
                                    <m:chr m:val="̃"/>
                                    <m:ctrlPr>
                                      <w:ins w:id="577" w:author="Stefan Parkvall" w:date="2025-04-23T19:40:00Z">
                                        <w:del w:id="578" w:author="ZTE" w:date="2025-04-24T10:43:00Z">
                                          <w:rPr>
                                            <w:rFonts w:ascii="Cambria Math" w:eastAsia="SimSun" w:hAnsi="Cambria Math" w:cs="Times New Roman"/>
                                            <w:i/>
                                            <w:spacing w:val="2"/>
                                            <w:szCs w:val="20"/>
                                            <w:lang w:val="en-GB"/>
                                          </w:rPr>
                                        </w:del>
                                      </w:ins>
                                    </m:ctrlPr>
                                  </m:accPr>
                                  <m:e>
                                    <m:r>
                                      <w:ins w:id="579" w:author="Stefan Parkvall" w:date="2025-04-23T19:40:00Z">
                                        <w:del w:id="580" w:author="ZTE" w:date="2025-04-24T10:43:00Z">
                                          <w:rPr>
                                            <w:rFonts w:ascii="Cambria Math" w:eastAsia="SimSun" w:hAnsi="Cambria Math" w:cs="Times New Roman"/>
                                            <w:spacing w:val="2"/>
                                            <w:szCs w:val="20"/>
                                            <w:lang w:val="en-GB"/>
                                          </w:rPr>
                                          <m:t>p</m:t>
                                        </w:del>
                                      </w:ins>
                                    </m:r>
                                  </m:e>
                                </m:acc>
                                <m:r>
                                  <w:ins w:id="581" w:author="Stefan Parkvall" w:date="2025-04-23T19:40:00Z">
                                    <w:del w:id="582" w:author="ZTE" w:date="2025-04-24T10:43:00Z">
                                      <w:rPr>
                                        <w:rFonts w:ascii="Cambria Math" w:eastAsia="SimSun" w:hAnsi="Cambria Math" w:cs="Times New Roman"/>
                                        <w:spacing w:val="2"/>
                                        <w:szCs w:val="20"/>
                                        <w:lang w:val="en-GB"/>
                                      </w:rPr>
                                      <m:t>+</m:t>
                                    </w:del>
                                  </w:ins>
                                </m:r>
                                <m:d>
                                  <m:dPr>
                                    <m:ctrlPr>
                                      <w:ins w:id="583" w:author="Stefan Parkvall" w:date="2025-04-23T19:40:00Z">
                                        <w:del w:id="584" w:author="ZTE" w:date="2025-04-24T10:43:00Z">
                                          <w:rPr>
                                            <w:rFonts w:ascii="Cambria Math" w:eastAsia="SimSun" w:hAnsi="Cambria Math" w:cs="Times New Roman"/>
                                            <w:i/>
                                            <w:iCs/>
                                            <w:spacing w:val="2"/>
                                            <w:szCs w:val="20"/>
                                            <w:lang w:val="en-GB"/>
                                          </w:rPr>
                                        </w:del>
                                      </w:ins>
                                    </m:ctrlPr>
                                  </m:dPr>
                                  <m:e>
                                    <m:r>
                                      <w:ins w:id="585" w:author="Stefan Parkvall" w:date="2025-04-23T19:40:00Z">
                                        <w:del w:id="586" w:author="ZTE" w:date="2025-04-24T10:43:00Z">
                                          <w:rPr>
                                            <w:rFonts w:ascii="Cambria Math" w:eastAsia="SimSun" w:hAnsi="Cambria Math" w:cs="Times New Roman"/>
                                            <w:spacing w:val="2"/>
                                            <w:szCs w:val="20"/>
                                            <w:lang w:val="en-GB"/>
                                          </w:rPr>
                                          <m:t>K+q-1</m:t>
                                        </w:del>
                                      </w:ins>
                                    </m:r>
                                  </m:e>
                                </m:d>
                                <m:r>
                                  <w:ins w:id="587" w:author="Stefan Parkvall" w:date="2025-04-23T19:40:00Z">
                                    <w:del w:id="588" w:author="ZTE" w:date="2025-04-24T10:43:00Z">
                                      <w:rPr>
                                        <w:rFonts w:ascii="Cambria Math" w:eastAsia="SimSun" w:hAnsi="Cambria Math" w:cs="Times New Roman"/>
                                        <w:spacing w:val="2"/>
                                        <w:szCs w:val="20"/>
                                        <w:lang w:val="en-GB"/>
                                      </w:rPr>
                                      <m:t>X/2</m:t>
                                    </w:del>
                                  </w:ins>
                                </m:r>
                              </m:e>
                              <m:e>
                                <m:r>
                                  <w:ins w:id="589" w:author="Stefan Parkvall" w:date="2025-04-23T19:40:00Z">
                                    <w:del w:id="590" w:author="ZTE" w:date="2025-04-24T10:43:00Z">
                                      <w:rPr>
                                        <w:rFonts w:ascii="Cambria Math" w:eastAsia="SimSun" w:hAnsi="Cambria Math" w:cs="Times New Roman"/>
                                        <w:spacing w:val="2"/>
                                        <w:szCs w:val="20"/>
                                        <w:lang w:val="en-GB"/>
                                      </w:rPr>
                                      <m:t>X/2≤</m:t>
                                    </w:del>
                                  </w:ins>
                                </m:r>
                                <m:acc>
                                  <m:accPr>
                                    <m:chr m:val="̃"/>
                                    <m:ctrlPr>
                                      <w:ins w:id="591" w:author="Stefan Parkvall" w:date="2025-04-23T19:40:00Z">
                                        <w:del w:id="592" w:author="ZTE" w:date="2025-04-24T10:43:00Z">
                                          <w:rPr>
                                            <w:rFonts w:ascii="Cambria Math" w:eastAsia="SimSun" w:hAnsi="Cambria Math" w:cs="Times New Roman"/>
                                            <w:i/>
                                            <w:spacing w:val="2"/>
                                            <w:szCs w:val="20"/>
                                            <w:lang w:val="en-GB"/>
                                          </w:rPr>
                                        </w:del>
                                      </w:ins>
                                    </m:ctrlPr>
                                  </m:accPr>
                                  <m:e>
                                    <m:r>
                                      <w:ins w:id="593" w:author="Stefan Parkvall" w:date="2025-04-23T19:40:00Z">
                                        <w:del w:id="594" w:author="ZTE" w:date="2025-04-24T10:43:00Z">
                                          <w:rPr>
                                            <w:rFonts w:ascii="Cambria Math" w:eastAsia="SimSun" w:hAnsi="Cambria Math" w:cs="Times New Roman"/>
                                            <w:spacing w:val="2"/>
                                            <w:szCs w:val="20"/>
                                            <w:lang w:val="en-GB"/>
                                          </w:rPr>
                                          <m:t>p</m:t>
                                        </w:del>
                                      </w:ins>
                                    </m:r>
                                  </m:e>
                                </m:acc>
                                <m:r>
                                  <w:ins w:id="595" w:author="Stefan Parkvall" w:date="2025-04-23T19:40:00Z">
                                    <w:del w:id="596" w:author="ZTE" w:date="2025-04-24T10:43:00Z">
                                      <w:rPr>
                                        <w:rFonts w:ascii="Cambria Math" w:eastAsia="SimSun" w:hAnsi="Cambria Math" w:cs="Times New Roman"/>
                                        <w:spacing w:val="2"/>
                                        <w:szCs w:val="20"/>
                                        <w:lang w:val="en-GB"/>
                                      </w:rPr>
                                      <m:t>&lt;X</m:t>
                                    </w:del>
                                  </w:ins>
                                </m:r>
                              </m:e>
                            </m:mr>
                          </m:m>
                        </m:e>
                      </m:d>
                    </m:oMath>
                  </m:oMathPara>
                </w:p>
                <w:p w14:paraId="72C6C555" w14:textId="77777777" w:rsidR="00122520" w:rsidRPr="00BD7CE1" w:rsidDel="00BD7CE1" w:rsidRDefault="00122520" w:rsidP="00122520">
                  <w:pPr>
                    <w:spacing w:after="180" w:line="240" w:lineRule="auto"/>
                    <w:ind w:left="568" w:hanging="284"/>
                    <w:rPr>
                      <w:ins w:id="597" w:author="Stefan Parkvall" w:date="2025-04-23T19:40:00Z"/>
                      <w:del w:id="598" w:author="ZTE" w:date="2025-04-24T10:43:00Z"/>
                      <w:rFonts w:ascii="Times New Roman" w:eastAsia="SimSun" w:hAnsi="Times New Roman" w:cs="Times New Roman"/>
                      <w:szCs w:val="20"/>
                      <w:lang w:val="en-GB"/>
                    </w:rPr>
                  </w:pPr>
                  <w:ins w:id="599" w:author="Stefan Parkvall" w:date="2025-04-23T19:40:00Z">
                    <w:del w:id="600" w:author="ZTE" w:date="2025-04-24T10:43:00Z">
                      <w:r w:rsidRPr="00840B1D" w:rsidDel="00BD7CE1">
                        <w:rPr>
                          <w:rFonts w:ascii="Times New Roman" w:eastAsia="SimSun" w:hAnsi="Times New Roman" w:cs="Times New Roman"/>
                          <w:spacing w:val="2"/>
                          <w:szCs w:val="20"/>
                        </w:rPr>
                        <w:tab/>
                      </w:r>
                      <w:r w:rsidRPr="00BD7CE1" w:rsidDel="00BD7CE1">
                        <w:rPr>
                          <w:rFonts w:ascii="Times New Roman" w:eastAsia="SimSun" w:hAnsi="Times New Roman" w:cs="Times New Roman"/>
                          <w:szCs w:val="20"/>
                          <w:lang w:val="en-GB"/>
                        </w:rPr>
                        <w:delText xml:space="preserve">where </w:delText>
                      </w:r>
                    </w:del>
                  </w:ins>
                  <m:oMath>
                    <m:r>
                      <w:ins w:id="601" w:author="Stefan Parkvall" w:date="2025-04-23T19:40:00Z">
                        <w:del w:id="602" w:author="ZTE" w:date="2025-04-24T10:43:00Z">
                          <w:rPr>
                            <w:rFonts w:ascii="Cambria Math" w:eastAsia="SimSun" w:hAnsi="Cambria Math" w:cs="Times New Roman"/>
                            <w:szCs w:val="20"/>
                            <w:lang w:val="en-GB"/>
                          </w:rPr>
                          <m:t>q</m:t>
                        </w:del>
                      </w:ins>
                    </m:r>
                    <m:r>
                      <w:ins w:id="603" w:author="Stefan Parkvall" w:date="2025-04-23T19:40:00Z">
                        <w:del w:id="604" w:author="ZTE" w:date="2025-04-24T10:43:00Z">
                          <m:rPr>
                            <m:sty m:val="p"/>
                          </m:rPr>
                          <w:rPr>
                            <w:rFonts w:ascii="Cambria Math" w:eastAsia="SimSun" w:hAnsi="Cambria Math" w:cs="Times New Roman"/>
                            <w:szCs w:val="20"/>
                            <w:lang w:val="en-GB"/>
                          </w:rPr>
                          <m:t>=0,1,…,</m:t>
                        </w:del>
                      </w:ins>
                    </m:r>
                    <m:r>
                      <w:ins w:id="605" w:author="Stefan Parkvall" w:date="2025-04-23T19:40:00Z">
                        <w:del w:id="606" w:author="ZTE" w:date="2025-04-24T10:43:00Z">
                          <w:rPr>
                            <w:rFonts w:ascii="Cambria Math" w:eastAsia="SimSun" w:hAnsi="Cambria Math" w:cs="Times New Roman"/>
                            <w:szCs w:val="20"/>
                            <w:lang w:val="en-GB"/>
                          </w:rPr>
                          <m:t>K</m:t>
                        </w:del>
                      </w:ins>
                    </m:r>
                    <m:r>
                      <w:ins w:id="607" w:author="Stefan Parkvall" w:date="2025-04-23T19:40:00Z">
                        <w:del w:id="608" w:author="ZTE" w:date="2025-04-24T10:43:00Z">
                          <m:rPr>
                            <m:sty m:val="p"/>
                          </m:rPr>
                          <w:rPr>
                            <w:rFonts w:ascii="Cambria Math" w:eastAsia="SimSun" w:hAnsi="Cambria Math" w:cs="Times New Roman"/>
                            <w:szCs w:val="20"/>
                            <w:lang w:val="en-GB"/>
                          </w:rPr>
                          <m:t>-1</m:t>
                        </w:del>
                      </w:ins>
                    </m:r>
                  </m:oMath>
                  <w:ins w:id="609" w:author="Stefan Parkvall" w:date="2025-04-23T19:40:00Z">
                    <w:del w:id="610" w:author="ZTE" w:date="2025-04-24T10:43:00Z">
                      <w:r w:rsidRPr="00BD7CE1" w:rsidDel="00BD7CE1">
                        <w:rPr>
                          <w:rFonts w:ascii="Times New Roman" w:eastAsia="SimSun" w:hAnsi="Times New Roman" w:cs="Times New Roman"/>
                          <w:szCs w:val="20"/>
                          <w:lang w:val="en-GB"/>
                        </w:rPr>
                        <w:delText xml:space="preserve"> is the number of the CSI-RS resource within the aggregated CSI-RS resource.</w:delText>
                      </w:r>
                    </w:del>
                  </w:ins>
                </w:p>
                <w:p w14:paraId="4E8D5187" w14:textId="77777777" w:rsidR="00122520" w:rsidRPr="00BD7CE1" w:rsidDel="00BD7CE1" w:rsidRDefault="00122520" w:rsidP="00122520">
                  <w:pPr>
                    <w:spacing w:after="180" w:line="240" w:lineRule="auto"/>
                    <w:ind w:left="568" w:hanging="284"/>
                    <w:rPr>
                      <w:ins w:id="611" w:author="Stefan Parkvall" w:date="2025-04-23T19:40:00Z"/>
                      <w:del w:id="612" w:author="ZTE" w:date="2025-04-24T10:43:00Z"/>
                      <w:rFonts w:ascii="Times New Roman" w:eastAsia="SimSun" w:hAnsi="Times New Roman" w:cs="Times New Roman"/>
                      <w:szCs w:val="20"/>
                      <w:lang w:val="en-GB"/>
                    </w:rPr>
                  </w:pPr>
                  <w:ins w:id="613" w:author="Stefan Parkvall" w:date="2025-04-23T19:40:00Z">
                    <w:del w:id="614" w:author="ZTE" w:date="2025-04-24T10:43:00Z">
                      <w:r w:rsidRPr="00BD7CE1" w:rsidDel="00BD7CE1">
                        <w:rPr>
                          <w:rFonts w:ascii="Times New Roman" w:eastAsia="SimSun" w:hAnsi="Times New Roman" w:cs="Times New Roman"/>
                          <w:szCs w:val="20"/>
                          <w:lang w:val="en-GB"/>
                        </w:rPr>
                        <w:delText>-</w:delText>
                      </w:r>
                      <w:r w:rsidRPr="00BD7CE1" w:rsidDel="00BD7CE1">
                        <w:rPr>
                          <w:rFonts w:ascii="Times New Roman" w:eastAsia="SimSun" w:hAnsi="Times New Roman" w:cs="Times New Roman"/>
                          <w:szCs w:val="20"/>
                          <w:lang w:val="en-GB"/>
                        </w:rPr>
                        <w:tab/>
                        <w:delText>if the higher-layer parameter portMappingMethod equals ‘method2’</w:delText>
                      </w:r>
                    </w:del>
                  </w:ins>
                </w:p>
                <w:p w14:paraId="1E7D876E" w14:textId="77777777" w:rsidR="00122520" w:rsidRPr="00840B1D" w:rsidDel="00BD7CE1" w:rsidRDefault="00122520" w:rsidP="00122520">
                  <w:pPr>
                    <w:spacing w:after="180" w:line="240" w:lineRule="auto"/>
                    <w:ind w:left="568" w:hanging="284"/>
                    <w:rPr>
                      <w:ins w:id="615" w:author="Stefan Parkvall" w:date="2025-04-23T19:40:00Z"/>
                      <w:del w:id="616" w:author="ZTE" w:date="2025-04-24T10:43:00Z"/>
                      <w:rFonts w:ascii="Times New Roman" w:eastAsia="SimSun" w:hAnsi="Times New Roman" w:cs="Times New Roman"/>
                      <w:spacing w:val="2"/>
                      <w:szCs w:val="20"/>
                    </w:rPr>
                  </w:pPr>
                  <m:oMathPara>
                    <m:oMath>
                      <m:r>
                        <w:ins w:id="617" w:author="Stefan Parkvall" w:date="2025-04-23T19:40:00Z">
                          <w:del w:id="618" w:author="ZTE" w:date="2025-04-24T10:43:00Z">
                            <w:rPr>
                              <w:rFonts w:ascii="Cambria Math" w:eastAsia="SimSun" w:hAnsi="Cambria Math" w:cs="Times New Roman"/>
                              <w:spacing w:val="2"/>
                              <w:szCs w:val="20"/>
                              <w:lang w:val="en-GB"/>
                            </w:rPr>
                            <m:t>p</m:t>
                          </w:del>
                        </w:ins>
                      </m:r>
                      <m:r>
                        <w:ins w:id="619" w:author="Stefan Parkvall" w:date="2025-04-23T19:40:00Z">
                          <w:del w:id="620" w:author="ZTE" w:date="2025-04-24T10:43:00Z">
                            <w:rPr>
                              <w:rFonts w:ascii="Cambria Math" w:eastAsia="SimSun" w:hAnsi="Cambria Math" w:cs="Times New Roman"/>
                              <w:spacing w:val="2"/>
                              <w:szCs w:val="20"/>
                            </w:rPr>
                            <m:t>'</m:t>
                          </w:del>
                        </w:ins>
                      </m:r>
                      <m:r>
                        <w:ins w:id="621" w:author="Stefan Parkvall" w:date="2025-04-23T19:40:00Z">
                          <w:del w:id="622" w:author="ZTE" w:date="2025-04-24T10:43:00Z">
                            <m:rPr>
                              <m:aln/>
                            </m:rPr>
                            <w:rPr>
                              <w:rFonts w:ascii="Cambria Math" w:eastAsia="SimSun" w:hAnsi="Cambria Math" w:cs="Times New Roman"/>
                              <w:spacing w:val="2"/>
                              <w:szCs w:val="20"/>
                            </w:rPr>
                            <m:t>=</m:t>
                          </w:del>
                        </w:ins>
                      </m:r>
                      <m:sSub>
                        <m:sSubPr>
                          <m:ctrlPr>
                            <w:ins w:id="623" w:author="Stefan Parkvall" w:date="2025-04-23T19:40:00Z">
                              <w:del w:id="624" w:author="ZTE" w:date="2025-04-24T10:43:00Z">
                                <w:rPr>
                                  <w:rFonts w:ascii="Cambria Math" w:eastAsia="SimSun" w:hAnsi="Cambria Math" w:cs="Times New Roman"/>
                                  <w:i/>
                                  <w:spacing w:val="2"/>
                                  <w:szCs w:val="20"/>
                                  <w:lang w:val="sv-SE"/>
                                </w:rPr>
                              </w:del>
                            </w:ins>
                          </m:ctrlPr>
                        </m:sSubPr>
                        <m:e>
                          <m:r>
                            <w:ins w:id="625" w:author="Stefan Parkvall" w:date="2025-04-23T19:40:00Z">
                              <w:del w:id="626" w:author="ZTE" w:date="2025-04-24T10:43:00Z">
                                <w:rPr>
                                  <w:rFonts w:ascii="Cambria Math" w:eastAsia="SimSun" w:hAnsi="Cambria Math" w:cs="Times New Roman"/>
                                  <w:spacing w:val="2"/>
                                  <w:szCs w:val="20"/>
                                  <w:lang w:val="sv-SE"/>
                                </w:rPr>
                                <m:t>N</m:t>
                              </w:del>
                            </w:ins>
                          </m:r>
                        </m:e>
                        <m:sub>
                          <m:r>
                            <w:ins w:id="627" w:author="Stefan Parkvall" w:date="2025-04-23T19:40:00Z">
                              <w:del w:id="628" w:author="ZTE" w:date="2025-04-24T10:43:00Z">
                                <w:rPr>
                                  <w:rFonts w:ascii="Cambria Math" w:eastAsia="SimSun" w:hAnsi="Cambria Math" w:cs="Times New Roman"/>
                                  <w:spacing w:val="2"/>
                                  <w:szCs w:val="20"/>
                                </w:rPr>
                                <m:t>2</m:t>
                              </w:del>
                            </w:ins>
                          </m:r>
                        </m:sub>
                      </m:sSub>
                      <m:d>
                        <m:dPr>
                          <m:begChr m:val="⌊"/>
                          <m:endChr m:val="⌋"/>
                          <m:ctrlPr>
                            <w:ins w:id="629" w:author="Stefan Parkvall" w:date="2025-04-23T19:40:00Z">
                              <w:del w:id="630" w:author="ZTE" w:date="2025-04-24T10:43:00Z">
                                <w:rPr>
                                  <w:rFonts w:ascii="Cambria Math" w:eastAsia="SimSun" w:hAnsi="Cambria Math" w:cs="Times New Roman"/>
                                  <w:i/>
                                  <w:spacing w:val="2"/>
                                  <w:szCs w:val="20"/>
                                  <w:lang w:val="sv-SE"/>
                                </w:rPr>
                              </w:del>
                            </w:ins>
                          </m:ctrlPr>
                        </m:dPr>
                        <m:e>
                          <m:f>
                            <m:fPr>
                              <m:type m:val="lin"/>
                              <m:ctrlPr>
                                <w:ins w:id="631" w:author="Stefan Parkvall" w:date="2025-04-23T19:40:00Z">
                                  <w:del w:id="632" w:author="ZTE" w:date="2025-04-24T10:43:00Z">
                                    <w:rPr>
                                      <w:rFonts w:ascii="Cambria Math" w:eastAsia="SimSun" w:hAnsi="Cambria Math" w:cs="Times New Roman"/>
                                      <w:i/>
                                      <w:spacing w:val="2"/>
                                      <w:szCs w:val="20"/>
                                      <w:lang w:val="sv-SE"/>
                                    </w:rPr>
                                  </w:del>
                                </w:ins>
                              </m:ctrlPr>
                            </m:fPr>
                            <m:num>
                              <m:acc>
                                <m:accPr>
                                  <m:chr m:val="̃"/>
                                  <m:ctrlPr>
                                    <w:ins w:id="633" w:author="Stefan Parkvall" w:date="2025-04-23T19:40:00Z">
                                      <w:del w:id="634" w:author="ZTE" w:date="2025-04-24T10:43:00Z">
                                        <w:rPr>
                                          <w:rFonts w:ascii="Cambria Math" w:eastAsia="SimSun" w:hAnsi="Cambria Math" w:cs="Times New Roman"/>
                                          <w:i/>
                                          <w:spacing w:val="2"/>
                                          <w:szCs w:val="20"/>
                                          <w:lang w:val="sv-SE"/>
                                        </w:rPr>
                                      </w:del>
                                    </w:ins>
                                  </m:ctrlPr>
                                </m:accPr>
                                <m:e>
                                  <m:r>
                                    <w:ins w:id="635" w:author="Stefan Parkvall" w:date="2025-04-23T19:40:00Z">
                                      <w:del w:id="636" w:author="ZTE" w:date="2025-04-24T10:43:00Z">
                                        <w:rPr>
                                          <w:rFonts w:ascii="Cambria Math" w:eastAsia="SimSun" w:hAnsi="Cambria Math" w:cs="Times New Roman"/>
                                          <w:spacing w:val="2"/>
                                          <w:szCs w:val="20"/>
                                          <w:lang w:val="sv-SE"/>
                                        </w:rPr>
                                        <m:t>p</m:t>
                                      </w:del>
                                    </w:ins>
                                  </m:r>
                                </m:e>
                              </m:acc>
                            </m:num>
                            <m:den>
                              <m:sSubSup>
                                <m:sSubSupPr>
                                  <m:ctrlPr>
                                    <w:ins w:id="637" w:author="Stefan Parkvall" w:date="2025-04-23T19:40:00Z">
                                      <w:del w:id="638" w:author="ZTE" w:date="2025-04-24T10:43:00Z">
                                        <w:rPr>
                                          <w:rFonts w:ascii="Cambria Math" w:eastAsia="SimSun" w:hAnsi="Cambria Math" w:cs="Times New Roman"/>
                                          <w:i/>
                                          <w:spacing w:val="2"/>
                                          <w:szCs w:val="20"/>
                                          <w:lang w:val="sv-SE"/>
                                        </w:rPr>
                                      </w:del>
                                    </w:ins>
                                  </m:ctrlPr>
                                </m:sSubSupPr>
                                <m:e>
                                  <m:r>
                                    <w:ins w:id="639" w:author="Stefan Parkvall" w:date="2025-04-23T19:40:00Z">
                                      <w:del w:id="640" w:author="ZTE" w:date="2025-04-24T10:43:00Z">
                                        <w:rPr>
                                          <w:rFonts w:ascii="Cambria Math" w:eastAsia="SimSun" w:hAnsi="Cambria Math" w:cs="Times New Roman"/>
                                          <w:spacing w:val="2"/>
                                          <w:szCs w:val="20"/>
                                          <w:lang w:val="sv-SE"/>
                                        </w:rPr>
                                        <m:t>N</m:t>
                                      </w:del>
                                    </w:ins>
                                  </m:r>
                                </m:e>
                                <m:sub>
                                  <m:r>
                                    <w:ins w:id="641" w:author="Stefan Parkvall" w:date="2025-04-23T19:40:00Z">
                                      <w:del w:id="642" w:author="ZTE" w:date="2025-04-24T10:43:00Z">
                                        <w:rPr>
                                          <w:rFonts w:ascii="Cambria Math" w:eastAsia="SimSun" w:hAnsi="Cambria Math" w:cs="Times New Roman"/>
                                          <w:spacing w:val="2"/>
                                          <w:szCs w:val="20"/>
                                        </w:rPr>
                                        <m:t>2</m:t>
                                      </w:del>
                                    </w:ins>
                                  </m:r>
                                </m:sub>
                                <m:sup>
                                  <m:r>
                                    <w:ins w:id="643" w:author="Stefan Parkvall" w:date="2025-04-23T19:40:00Z">
                                      <w:del w:id="644" w:author="ZTE" w:date="2025-04-24T10:43:00Z">
                                        <w:rPr>
                                          <w:rFonts w:ascii="Cambria Math" w:eastAsia="SimSun" w:hAnsi="Cambria Math" w:cs="Times New Roman"/>
                                          <w:spacing w:val="2"/>
                                          <w:szCs w:val="20"/>
                                        </w:rPr>
                                        <m:t>'</m:t>
                                      </w:del>
                                    </w:ins>
                                  </m:r>
                                </m:sup>
                              </m:sSubSup>
                            </m:den>
                          </m:f>
                        </m:e>
                      </m:d>
                      <m:r>
                        <w:ins w:id="645" w:author="Stefan Parkvall" w:date="2025-04-23T19:40:00Z">
                          <w:del w:id="646" w:author="ZTE" w:date="2025-04-24T10:43:00Z">
                            <w:rPr>
                              <w:rFonts w:ascii="Cambria Math" w:eastAsia="SimSun" w:hAnsi="Cambria Math" w:cs="Times New Roman"/>
                              <w:spacing w:val="2"/>
                              <w:szCs w:val="20"/>
                            </w:rPr>
                            <m:t>+</m:t>
                          </w:del>
                        </w:ins>
                      </m:r>
                      <m:r>
                        <w:ins w:id="647" w:author="Stefan Parkvall" w:date="2025-04-23T19:40:00Z">
                          <w:del w:id="648" w:author="ZTE" w:date="2025-04-24T10:43:00Z">
                            <w:rPr>
                              <w:rFonts w:ascii="Cambria Math" w:eastAsia="SimSun" w:hAnsi="Cambria Math" w:cs="Times New Roman"/>
                              <w:spacing w:val="2"/>
                              <w:szCs w:val="20"/>
                              <w:lang w:val="sv-SE"/>
                            </w:rPr>
                            <m:t>q</m:t>
                          </w:del>
                        </w:ins>
                      </m:r>
                      <m:sSubSup>
                        <m:sSubSupPr>
                          <m:ctrlPr>
                            <w:ins w:id="649" w:author="Stefan Parkvall" w:date="2025-04-23T19:40:00Z">
                              <w:del w:id="650" w:author="ZTE" w:date="2025-04-24T10:43:00Z">
                                <w:rPr>
                                  <w:rFonts w:ascii="Cambria Math" w:eastAsia="SimSun" w:hAnsi="Cambria Math" w:cs="Times New Roman"/>
                                  <w:i/>
                                  <w:spacing w:val="2"/>
                                  <w:szCs w:val="20"/>
                                  <w:lang w:val="sv-SE"/>
                                </w:rPr>
                              </w:del>
                            </w:ins>
                          </m:ctrlPr>
                        </m:sSubSupPr>
                        <m:e>
                          <m:r>
                            <w:ins w:id="651" w:author="Stefan Parkvall" w:date="2025-04-23T19:40:00Z">
                              <w:del w:id="652" w:author="ZTE" w:date="2025-04-24T10:43:00Z">
                                <w:rPr>
                                  <w:rFonts w:ascii="Cambria Math" w:eastAsia="SimSun" w:hAnsi="Cambria Math" w:cs="Times New Roman"/>
                                  <w:spacing w:val="2"/>
                                  <w:szCs w:val="20"/>
                                  <w:lang w:val="sv-SE"/>
                                </w:rPr>
                                <m:t>N</m:t>
                              </w:del>
                            </w:ins>
                          </m:r>
                        </m:e>
                        <m:sub>
                          <m:r>
                            <w:ins w:id="653" w:author="Stefan Parkvall" w:date="2025-04-23T19:40:00Z">
                              <w:del w:id="654" w:author="ZTE" w:date="2025-04-24T10:43:00Z">
                                <w:rPr>
                                  <w:rFonts w:ascii="Cambria Math" w:eastAsia="SimSun" w:hAnsi="Cambria Math" w:cs="Times New Roman"/>
                                  <w:spacing w:val="2"/>
                                  <w:szCs w:val="20"/>
                                </w:rPr>
                                <m:t>2</m:t>
                              </w:del>
                            </w:ins>
                          </m:r>
                        </m:sub>
                        <m:sup>
                          <m:r>
                            <w:ins w:id="655" w:author="Stefan Parkvall" w:date="2025-04-23T19:40:00Z">
                              <w:del w:id="656" w:author="ZTE" w:date="2025-04-24T10:43:00Z">
                                <w:rPr>
                                  <w:rFonts w:ascii="Cambria Math" w:eastAsia="SimSun" w:hAnsi="Cambria Math" w:cs="Times New Roman"/>
                                  <w:spacing w:val="2"/>
                                  <w:szCs w:val="20"/>
                                </w:rPr>
                                <m:t>'</m:t>
                              </w:del>
                            </w:ins>
                          </m:r>
                        </m:sup>
                      </m:sSubSup>
                      <m:r>
                        <w:ins w:id="657" w:author="Stefan Parkvall" w:date="2025-04-23T19:40:00Z">
                          <w:del w:id="658" w:author="ZTE" w:date="2025-04-24T10:43:00Z">
                            <m:rPr>
                              <m:nor/>
                            </m:rPr>
                            <w:rPr>
                              <w:rFonts w:ascii="Cambria Math" w:eastAsia="SimSun" w:hAnsi="Cambria Math" w:cs="Times New Roman"/>
                              <w:spacing w:val="2"/>
                              <w:szCs w:val="20"/>
                            </w:rPr>
                            <m:t xml:space="preserve"> + </m:t>
                          </w:del>
                        </w:ins>
                      </m:r>
                      <m:d>
                        <m:dPr>
                          <m:ctrlPr>
                            <w:ins w:id="659" w:author="Stefan Parkvall" w:date="2025-04-23T19:40:00Z">
                              <w:del w:id="660" w:author="ZTE" w:date="2025-04-24T10:43:00Z">
                                <w:rPr>
                                  <w:rFonts w:ascii="Cambria Math" w:eastAsia="SimSun" w:hAnsi="Cambria Math" w:cs="Times New Roman"/>
                                  <w:i/>
                                  <w:spacing w:val="2"/>
                                  <w:szCs w:val="20"/>
                                  <w:lang w:val="sv-SE"/>
                                </w:rPr>
                              </w:del>
                            </w:ins>
                          </m:ctrlPr>
                        </m:dPr>
                        <m:e>
                          <m:acc>
                            <m:accPr>
                              <m:chr m:val="̃"/>
                              <m:ctrlPr>
                                <w:ins w:id="661" w:author="Stefan Parkvall" w:date="2025-04-23T19:40:00Z">
                                  <w:del w:id="662" w:author="ZTE" w:date="2025-04-24T10:43:00Z">
                                    <w:rPr>
                                      <w:rFonts w:ascii="Cambria Math" w:eastAsia="SimSun" w:hAnsi="Cambria Math" w:cs="Times New Roman"/>
                                      <w:i/>
                                      <w:spacing w:val="2"/>
                                      <w:szCs w:val="20"/>
                                      <w:lang w:val="sv-SE"/>
                                    </w:rPr>
                                  </w:del>
                                </w:ins>
                              </m:ctrlPr>
                            </m:accPr>
                            <m:e>
                              <m:r>
                                <w:ins w:id="663" w:author="Stefan Parkvall" w:date="2025-04-23T19:40:00Z">
                                  <w:del w:id="664" w:author="ZTE" w:date="2025-04-24T10:43:00Z">
                                    <w:rPr>
                                      <w:rFonts w:ascii="Cambria Math" w:eastAsia="SimSun" w:hAnsi="Cambria Math" w:cs="Times New Roman"/>
                                      <w:spacing w:val="2"/>
                                      <w:szCs w:val="20"/>
                                      <w:lang w:val="sv-SE"/>
                                    </w:rPr>
                                    <m:t>p</m:t>
                                  </w:del>
                                </w:ins>
                              </m:r>
                            </m:e>
                          </m:acc>
                          <m:r>
                            <w:ins w:id="665" w:author="Stefan Parkvall" w:date="2025-04-23T19:40:00Z">
                              <w:del w:id="666" w:author="ZTE" w:date="2025-04-24T10:43:00Z">
                                <w:rPr>
                                  <w:rFonts w:ascii="Cambria Math" w:eastAsia="SimSun" w:hAnsi="Cambria Math" w:cs="Times New Roman"/>
                                  <w:spacing w:val="2"/>
                                  <w:szCs w:val="20"/>
                                </w:rPr>
                                <m:t xml:space="preserve"> </m:t>
                              </w:del>
                            </w:ins>
                          </m:r>
                          <m:r>
                            <w:ins w:id="667" w:author="Stefan Parkvall" w:date="2025-04-23T19:40:00Z">
                              <w:del w:id="668" w:author="ZTE" w:date="2025-04-24T10:43:00Z">
                                <m:rPr>
                                  <m:nor/>
                                </m:rPr>
                                <w:rPr>
                                  <w:rFonts w:ascii="Cambria Math" w:eastAsia="SimSun" w:hAnsi="Cambria Math" w:cs="Times New Roman"/>
                                  <w:spacing w:val="2"/>
                                  <w:szCs w:val="20"/>
                                </w:rPr>
                                <m:t xml:space="preserve">mod </m:t>
                              </w:del>
                            </w:ins>
                          </m:r>
                          <m:sSubSup>
                            <m:sSubSupPr>
                              <m:ctrlPr>
                                <w:ins w:id="669" w:author="Stefan Parkvall" w:date="2025-04-23T19:40:00Z">
                                  <w:del w:id="670" w:author="ZTE" w:date="2025-04-24T10:43:00Z">
                                    <w:rPr>
                                      <w:rFonts w:ascii="Cambria Math" w:eastAsia="SimSun" w:hAnsi="Cambria Math" w:cs="Times New Roman"/>
                                      <w:i/>
                                      <w:spacing w:val="2"/>
                                      <w:szCs w:val="20"/>
                                      <w:lang w:val="sv-SE"/>
                                    </w:rPr>
                                  </w:del>
                                </w:ins>
                              </m:ctrlPr>
                            </m:sSubSupPr>
                            <m:e>
                              <m:r>
                                <w:ins w:id="671" w:author="Stefan Parkvall" w:date="2025-04-23T19:40:00Z">
                                  <w:del w:id="672" w:author="ZTE" w:date="2025-04-24T10:43:00Z">
                                    <w:rPr>
                                      <w:rFonts w:ascii="Cambria Math" w:eastAsia="SimSun" w:hAnsi="Cambria Math" w:cs="Times New Roman"/>
                                      <w:spacing w:val="2"/>
                                      <w:szCs w:val="20"/>
                                      <w:lang w:val="sv-SE"/>
                                    </w:rPr>
                                    <m:t>N</m:t>
                                  </w:del>
                                </w:ins>
                              </m:r>
                            </m:e>
                            <m:sub>
                              <m:r>
                                <w:ins w:id="673" w:author="Stefan Parkvall" w:date="2025-04-23T19:40:00Z">
                                  <w:del w:id="674" w:author="ZTE" w:date="2025-04-24T10:43:00Z">
                                    <w:rPr>
                                      <w:rFonts w:ascii="Cambria Math" w:eastAsia="SimSun" w:hAnsi="Cambria Math" w:cs="Times New Roman"/>
                                      <w:spacing w:val="2"/>
                                      <w:szCs w:val="20"/>
                                    </w:rPr>
                                    <m:t>2</m:t>
                                  </w:del>
                                </w:ins>
                              </m:r>
                            </m:sub>
                            <m:sup>
                              <m:r>
                                <w:ins w:id="675" w:author="Stefan Parkvall" w:date="2025-04-23T19:40:00Z">
                                  <w:del w:id="676" w:author="ZTE" w:date="2025-04-24T10:43:00Z">
                                    <w:rPr>
                                      <w:rFonts w:ascii="Cambria Math" w:eastAsia="SimSun" w:hAnsi="Cambria Math" w:cs="Times New Roman"/>
                                      <w:spacing w:val="2"/>
                                      <w:szCs w:val="20"/>
                                    </w:rPr>
                                    <m:t>'</m:t>
                                  </w:del>
                                </w:ins>
                              </m:r>
                            </m:sup>
                          </m:sSubSup>
                        </m:e>
                      </m:d>
                      <m:r>
                        <w:ins w:id="677" w:author="Stefan Parkvall" w:date="2025-04-23T19:40:00Z">
                          <w:del w:id="678" w:author="ZTE" w:date="2025-04-24T10:43:00Z">
                            <m:rPr>
                              <m:sty m:val="p"/>
                            </m:rPr>
                            <w:rPr>
                              <w:rFonts w:ascii="Cambria Math" w:eastAsia="SimSun" w:hAnsi="Cambria Math" w:cs="Times New Roman"/>
                              <w:spacing w:val="2"/>
                              <w:szCs w:val="20"/>
                            </w:rPr>
                            <w:br/>
                          </w:del>
                        </w:ins>
                      </m:r>
                    </m:oMath>
                    <m:oMath>
                      <m:sSubSup>
                        <m:sSubSupPr>
                          <m:ctrlPr>
                            <w:ins w:id="679" w:author="Stefan Parkvall" w:date="2025-04-23T19:40:00Z">
                              <w:del w:id="680" w:author="ZTE" w:date="2025-04-24T10:43:00Z">
                                <w:rPr>
                                  <w:rFonts w:ascii="Cambria Math" w:eastAsia="SimSun" w:hAnsi="Cambria Math" w:cs="Times New Roman"/>
                                  <w:i/>
                                  <w:spacing w:val="2"/>
                                  <w:szCs w:val="20"/>
                                  <w:lang w:val="sv-SE"/>
                                </w:rPr>
                              </w:del>
                            </w:ins>
                          </m:ctrlPr>
                        </m:sSubSupPr>
                        <m:e>
                          <m:r>
                            <w:ins w:id="681" w:author="Stefan Parkvall" w:date="2025-04-23T19:40:00Z">
                              <w:del w:id="682" w:author="ZTE" w:date="2025-04-24T10:43:00Z">
                                <w:rPr>
                                  <w:rFonts w:ascii="Cambria Math" w:eastAsia="SimSun" w:hAnsi="Cambria Math" w:cs="Times New Roman"/>
                                  <w:spacing w:val="2"/>
                                  <w:szCs w:val="20"/>
                                  <w:lang w:val="sv-SE"/>
                                </w:rPr>
                                <m:t>N</m:t>
                              </w:del>
                            </w:ins>
                          </m:r>
                        </m:e>
                        <m:sub>
                          <m:r>
                            <w:ins w:id="683" w:author="Stefan Parkvall" w:date="2025-04-23T19:40:00Z">
                              <w:del w:id="684" w:author="ZTE" w:date="2025-04-24T10:43:00Z">
                                <w:rPr>
                                  <w:rFonts w:ascii="Cambria Math" w:eastAsia="SimSun" w:hAnsi="Cambria Math" w:cs="Times New Roman"/>
                                  <w:spacing w:val="2"/>
                                  <w:szCs w:val="20"/>
                                </w:rPr>
                                <m:t>2</m:t>
                              </w:del>
                            </w:ins>
                          </m:r>
                        </m:sub>
                        <m:sup>
                          <m:r>
                            <w:ins w:id="685" w:author="Stefan Parkvall" w:date="2025-04-23T19:40:00Z">
                              <w:del w:id="686" w:author="ZTE" w:date="2025-04-24T10:43:00Z">
                                <w:rPr>
                                  <w:rFonts w:ascii="Cambria Math" w:eastAsia="SimSun" w:hAnsi="Cambria Math" w:cs="Times New Roman"/>
                                  <w:spacing w:val="2"/>
                                  <w:szCs w:val="20"/>
                                </w:rPr>
                                <m:t>'</m:t>
                              </w:del>
                            </w:ins>
                          </m:r>
                        </m:sup>
                      </m:sSubSup>
                      <m:r>
                        <w:ins w:id="687" w:author="Stefan Parkvall" w:date="2025-04-23T19:40:00Z">
                          <w:del w:id="688" w:author="ZTE" w:date="2025-04-24T10:43:00Z">
                            <m:rPr>
                              <m:aln/>
                            </m:rPr>
                            <w:rPr>
                              <w:rFonts w:ascii="Cambria Math" w:eastAsia="SimSun" w:hAnsi="Cambria Math" w:cs="Times New Roman"/>
                              <w:spacing w:val="2"/>
                              <w:szCs w:val="20"/>
                            </w:rPr>
                            <m:t>=</m:t>
                          </w:del>
                        </w:ins>
                      </m:r>
                      <m:f>
                        <m:fPr>
                          <m:type m:val="lin"/>
                          <m:ctrlPr>
                            <w:ins w:id="689" w:author="Stefan Parkvall" w:date="2025-04-23T19:40:00Z">
                              <w:del w:id="690" w:author="ZTE" w:date="2025-04-24T10:43:00Z">
                                <w:rPr>
                                  <w:rFonts w:ascii="Cambria Math" w:eastAsia="SimSun" w:hAnsi="Cambria Math" w:cs="Times New Roman"/>
                                  <w:i/>
                                  <w:spacing w:val="2"/>
                                  <w:szCs w:val="20"/>
                                  <w:lang w:val="sv-SE"/>
                                </w:rPr>
                              </w:del>
                            </w:ins>
                          </m:ctrlPr>
                        </m:fPr>
                        <m:num>
                          <m:sSub>
                            <m:sSubPr>
                              <m:ctrlPr>
                                <w:ins w:id="691" w:author="Stefan Parkvall" w:date="2025-04-23T19:40:00Z">
                                  <w:del w:id="692" w:author="ZTE" w:date="2025-04-24T10:43:00Z">
                                    <w:rPr>
                                      <w:rFonts w:ascii="Cambria Math" w:eastAsia="SimSun" w:hAnsi="Cambria Math" w:cs="Times New Roman"/>
                                      <w:i/>
                                      <w:iCs/>
                                      <w:spacing w:val="2"/>
                                      <w:szCs w:val="20"/>
                                      <w:lang w:val="en-GB"/>
                                    </w:rPr>
                                  </w:del>
                                </w:ins>
                              </m:ctrlPr>
                            </m:sSubPr>
                            <m:e>
                              <m:r>
                                <w:ins w:id="693" w:author="Stefan Parkvall" w:date="2025-04-23T19:40:00Z">
                                  <w:del w:id="694" w:author="ZTE" w:date="2025-04-24T10:43:00Z">
                                    <w:rPr>
                                      <w:rFonts w:ascii="Cambria Math" w:eastAsia="SimSun" w:hAnsi="Cambria Math" w:cs="Times New Roman"/>
                                      <w:spacing w:val="2"/>
                                      <w:szCs w:val="20"/>
                                      <w:lang w:val="en-GB"/>
                                    </w:rPr>
                                    <m:t>N</m:t>
                                  </w:del>
                                </w:ins>
                              </m:r>
                            </m:e>
                            <m:sub>
                              <m:r>
                                <w:ins w:id="695" w:author="Stefan Parkvall" w:date="2025-04-23T19:40:00Z">
                                  <w:del w:id="696" w:author="ZTE" w:date="2025-04-24T10:43:00Z">
                                    <w:rPr>
                                      <w:rFonts w:ascii="Cambria Math" w:eastAsia="SimSun" w:hAnsi="Cambria Math" w:cs="Times New Roman"/>
                                      <w:spacing w:val="2"/>
                                      <w:szCs w:val="20"/>
                                    </w:rPr>
                                    <m:t>2</m:t>
                                  </w:del>
                                </w:ins>
                              </m:r>
                            </m:sub>
                          </m:sSub>
                        </m:num>
                        <m:den>
                          <m:r>
                            <w:ins w:id="697" w:author="Stefan Parkvall" w:date="2025-04-23T19:40:00Z">
                              <w:del w:id="698" w:author="ZTE" w:date="2025-04-24T10:43:00Z">
                                <w:rPr>
                                  <w:rFonts w:ascii="Cambria Math" w:eastAsia="SimSun" w:hAnsi="Cambria Math" w:cs="Times New Roman"/>
                                  <w:spacing w:val="2"/>
                                  <w:szCs w:val="20"/>
                                  <w:lang w:val="sv-SE"/>
                                </w:rPr>
                                <m:t>K</m:t>
                              </w:del>
                            </w:ins>
                          </m:r>
                        </m:den>
                      </m:f>
                    </m:oMath>
                  </m:oMathPara>
                </w:p>
                <w:p w14:paraId="50C14334" w14:textId="77777777" w:rsidR="00122520" w:rsidRDefault="00122520" w:rsidP="00122520">
                  <w:pPr>
                    <w:spacing w:after="0"/>
                    <w:rPr>
                      <w:rFonts w:ascii="Times New Roman" w:eastAsia="DengXian" w:hAnsi="Times New Roman" w:cs="Times New Roman"/>
                      <w:szCs w:val="18"/>
                      <w:lang w:eastAsia="zh-CN"/>
                    </w:rPr>
                  </w:pPr>
                  <w:ins w:id="699" w:author="Stefan Parkvall" w:date="2025-04-23T19:40:00Z">
                    <w:del w:id="700" w:author="ZTE" w:date="2025-04-24T10:43:00Z">
                      <w:r w:rsidRPr="00840B1D" w:rsidDel="00BD7CE1">
                        <w:rPr>
                          <w:rFonts w:ascii="Times New Roman" w:eastAsia="SimSun" w:hAnsi="Times New Roman" w:cs="Times New Roman"/>
                          <w:spacing w:val="2"/>
                          <w:sz w:val="20"/>
                          <w:szCs w:val="20"/>
                        </w:rPr>
                        <w:tab/>
                      </w:r>
                      <w:r w:rsidRPr="00BD7CE1" w:rsidDel="00BD7CE1">
                        <w:rPr>
                          <w:rFonts w:ascii="Times New Roman" w:eastAsia="SimSun" w:hAnsi="Times New Roman" w:cs="Times New Roman"/>
                          <w:sz w:val="20"/>
                          <w:szCs w:val="20"/>
                          <w:lang w:val="en-GB"/>
                        </w:rPr>
                        <w:delText xml:space="preserve">where </w:delText>
                      </w:r>
                    </w:del>
                  </w:ins>
                  <m:oMath>
                    <m:r>
                      <w:ins w:id="701" w:author="Stefan Parkvall" w:date="2025-04-23T19:40:00Z">
                        <w:del w:id="702" w:author="ZTE" w:date="2025-04-24T10:43:00Z">
                          <w:rPr>
                            <w:rFonts w:ascii="Cambria Math" w:eastAsia="SimSun" w:hAnsi="Cambria Math" w:cs="Times New Roman"/>
                            <w:sz w:val="20"/>
                            <w:szCs w:val="20"/>
                            <w:lang w:val="en-GB"/>
                          </w:rPr>
                          <m:t>q</m:t>
                        </w:del>
                      </w:ins>
                    </m:r>
                    <m:r>
                      <w:ins w:id="703" w:author="Stefan Parkvall" w:date="2025-04-23T19:40:00Z">
                        <w:del w:id="704" w:author="ZTE" w:date="2025-04-24T10:43:00Z">
                          <m:rPr>
                            <m:sty m:val="p"/>
                          </m:rPr>
                          <w:rPr>
                            <w:rFonts w:ascii="Cambria Math" w:eastAsia="SimSun" w:hAnsi="Cambria Math" w:cs="Times New Roman"/>
                            <w:sz w:val="20"/>
                            <w:szCs w:val="20"/>
                            <w:lang w:val="en-GB"/>
                          </w:rPr>
                          <m:t>=0,1,…,</m:t>
                        </w:del>
                      </w:ins>
                    </m:r>
                    <m:r>
                      <w:ins w:id="705" w:author="Stefan Parkvall" w:date="2025-04-23T19:40:00Z">
                        <w:del w:id="706" w:author="ZTE" w:date="2025-04-24T10:43:00Z">
                          <w:rPr>
                            <w:rFonts w:ascii="Cambria Math" w:eastAsia="SimSun" w:hAnsi="Cambria Math" w:cs="Times New Roman"/>
                            <w:sz w:val="20"/>
                            <w:szCs w:val="20"/>
                            <w:lang w:val="en-GB"/>
                          </w:rPr>
                          <m:t>K</m:t>
                        </w:del>
                      </w:ins>
                    </m:r>
                    <m:r>
                      <w:ins w:id="707" w:author="Stefan Parkvall" w:date="2025-04-23T19:40:00Z">
                        <w:del w:id="708" w:author="ZTE" w:date="2025-04-24T10:43:00Z">
                          <m:rPr>
                            <m:sty m:val="p"/>
                          </m:rPr>
                          <w:rPr>
                            <w:rFonts w:ascii="Cambria Math" w:eastAsia="SimSun" w:hAnsi="Cambria Math" w:cs="Times New Roman"/>
                            <w:sz w:val="20"/>
                            <w:szCs w:val="20"/>
                            <w:lang w:val="en-GB"/>
                          </w:rPr>
                          <m:t>-1</m:t>
                        </w:del>
                      </w:ins>
                    </m:r>
                  </m:oMath>
                  <w:ins w:id="709" w:author="Stefan Parkvall" w:date="2025-04-23T19:40:00Z">
                    <w:del w:id="710" w:author="ZTE" w:date="2025-04-24T10:43:00Z">
                      <w:r w:rsidRPr="00BD7CE1" w:rsidDel="00BD7CE1">
                        <w:rPr>
                          <w:rFonts w:ascii="Times New Roman" w:eastAsia="SimSun" w:hAnsi="Times New Roman" w:cs="Times New Roman"/>
                          <w:sz w:val="20"/>
                          <w:szCs w:val="20"/>
                          <w:lang w:val="en-GB"/>
                        </w:rPr>
                        <w:delText xml:space="preserve"> is the number of the CSI-RS resource within the aggregated CSI-RS resource and </w:delText>
                      </w:r>
                    </w:del>
                  </w:ins>
                  <m:oMath>
                    <m:sSub>
                      <m:sSubPr>
                        <m:ctrlPr>
                          <w:ins w:id="711" w:author="Stefan Parkvall" w:date="2025-04-23T19:40:00Z">
                            <w:del w:id="712" w:author="ZTE" w:date="2025-04-24T10:43:00Z">
                              <w:rPr>
                                <w:rFonts w:ascii="Cambria Math" w:eastAsia="SimSun" w:hAnsi="Cambria Math" w:cs="Times New Roman"/>
                                <w:sz w:val="20"/>
                                <w:szCs w:val="20"/>
                                <w:lang w:val="en-GB"/>
                              </w:rPr>
                            </w:del>
                          </w:ins>
                        </m:ctrlPr>
                      </m:sSubPr>
                      <m:e>
                        <m:r>
                          <w:ins w:id="713" w:author="Stefan Parkvall" w:date="2025-04-23T19:40:00Z">
                            <w:del w:id="714" w:author="ZTE" w:date="2025-04-24T10:43:00Z">
                              <w:rPr>
                                <w:rFonts w:ascii="Cambria Math" w:eastAsia="SimSun" w:hAnsi="Cambria Math" w:cs="Times New Roman"/>
                                <w:sz w:val="20"/>
                                <w:szCs w:val="20"/>
                                <w:lang w:val="en-GB"/>
                              </w:rPr>
                              <m:t>N</m:t>
                            </w:del>
                          </w:ins>
                        </m:r>
                      </m:e>
                      <m:sub>
                        <m:r>
                          <w:ins w:id="715" w:author="Stefan Parkvall" w:date="2025-04-23T19:40:00Z">
                            <w:del w:id="716" w:author="ZTE" w:date="2025-04-24T10:43:00Z">
                              <m:rPr>
                                <m:sty m:val="p"/>
                              </m:rPr>
                              <w:rPr>
                                <w:rFonts w:ascii="Cambria Math" w:eastAsia="SimSun" w:hAnsi="Cambria Math" w:cs="Times New Roman"/>
                                <w:sz w:val="20"/>
                                <w:szCs w:val="20"/>
                                <w:lang w:val="en-GB"/>
                              </w:rPr>
                              <m:t>2</m:t>
                            </w:del>
                          </w:ins>
                        </m:r>
                      </m:sub>
                    </m:sSub>
                  </m:oMath>
                  <w:ins w:id="717" w:author="Stefan Parkvall" w:date="2025-04-23T19:40:00Z">
                    <w:del w:id="718" w:author="ZTE" w:date="2025-04-24T10:43:00Z">
                      <w:r w:rsidRPr="00BD7CE1" w:rsidDel="00BD7CE1">
                        <w:rPr>
                          <w:rFonts w:ascii="Times New Roman" w:eastAsia="SimSun" w:hAnsi="Times New Roman" w:cs="Times New Roman"/>
                          <w:sz w:val="20"/>
                          <w:szCs w:val="20"/>
                          <w:lang w:val="en-GB"/>
                        </w:rPr>
                        <w:delText xml:space="preserve"> is given by Table 5.2.2.2.1a-1 in [6, TS 38.214].</w:delText>
                      </w:r>
                    </w:del>
                  </w:ins>
                </w:p>
                <w:p w14:paraId="213BFD3B" w14:textId="77777777" w:rsidR="00122520" w:rsidRPr="00BD7CE1" w:rsidRDefault="00122520" w:rsidP="00122520">
                  <w:pPr>
                    <w:spacing w:after="0"/>
                    <w:jc w:val="center"/>
                    <w:rPr>
                      <w:rFonts w:ascii="Times New Roman" w:eastAsia="DengXian" w:hAnsi="Times New Roman" w:cs="Times New Roman"/>
                      <w:color w:val="FF0000"/>
                      <w:szCs w:val="18"/>
                      <w:lang w:val="de-DE" w:eastAsia="zh-CN"/>
                    </w:rPr>
                  </w:pPr>
                  <w:r w:rsidRPr="00BD7CE1">
                    <w:rPr>
                      <w:rFonts w:ascii="Times New Roman" w:eastAsia="DengXian" w:hAnsi="Times New Roman" w:cs="Times New Roman" w:hint="eastAsia"/>
                      <w:color w:val="FF0000"/>
                      <w:szCs w:val="18"/>
                      <w:lang w:val="de-DE" w:eastAsia="zh-CN"/>
                    </w:rPr>
                    <w:t>&lt;</w:t>
                  </w:r>
                  <w:r w:rsidRPr="00BD7CE1">
                    <w:rPr>
                      <w:rFonts w:ascii="Times New Roman" w:eastAsia="DengXian" w:hAnsi="Times New Roman" w:cs="Times New Roman"/>
                      <w:color w:val="FF0000"/>
                      <w:szCs w:val="18"/>
                      <w:lang w:val="de-DE" w:eastAsia="zh-CN"/>
                    </w:rPr>
                    <w:t>unchanged text omitted&gt;</w:t>
                  </w:r>
                </w:p>
              </w:tc>
            </w:tr>
          </w:tbl>
          <w:p w14:paraId="4BCB8783" w14:textId="77777777" w:rsidR="00122520" w:rsidRDefault="00122520" w:rsidP="00122520">
            <w:pPr>
              <w:spacing w:after="0"/>
              <w:rPr>
                <w:rFonts w:ascii="Times New Roman" w:eastAsia="DengXian" w:hAnsi="Times New Roman" w:cs="Times New Roman"/>
                <w:szCs w:val="18"/>
                <w:lang w:eastAsia="zh-CN"/>
              </w:rPr>
            </w:pPr>
          </w:p>
          <w:p w14:paraId="29A94C08" w14:textId="4722BD4E" w:rsidR="00122520" w:rsidRPr="00606880" w:rsidRDefault="00122520" w:rsidP="00122520">
            <w:pPr>
              <w:spacing w:after="0"/>
              <w:rPr>
                <w:rFonts w:ascii="Times New Roman" w:hAnsi="Times New Roman" w:cs="Times New Roman"/>
              </w:rPr>
            </w:pPr>
          </w:p>
        </w:tc>
      </w:tr>
      <w:tr w:rsidR="00122520" w:rsidRPr="00313E98" w14:paraId="44440B48" w14:textId="77777777" w:rsidTr="00017723">
        <w:tc>
          <w:tcPr>
            <w:tcW w:w="1720" w:type="dxa"/>
          </w:tcPr>
          <w:p w14:paraId="6AD88F41" w14:textId="77777777" w:rsidR="00122520" w:rsidRDefault="00122520" w:rsidP="00122520">
            <w:pPr>
              <w:spacing w:after="0"/>
              <w:rPr>
                <w:rFonts w:ascii="Times New Roman" w:eastAsia="DengXian" w:hAnsi="Times New Roman" w:cs="Times New Roman"/>
                <w:szCs w:val="18"/>
                <w:lang w:eastAsia="zh-CN"/>
              </w:rPr>
            </w:pPr>
          </w:p>
        </w:tc>
        <w:tc>
          <w:tcPr>
            <w:tcW w:w="7909" w:type="dxa"/>
          </w:tcPr>
          <w:p w14:paraId="10FC909A" w14:textId="77777777" w:rsidR="00122520" w:rsidRPr="00C204A0" w:rsidRDefault="00122520" w:rsidP="00122520">
            <w:pPr>
              <w:spacing w:after="0"/>
              <w:rPr>
                <w:rFonts w:ascii="Times New Roman" w:eastAsia="DengXian" w:hAnsi="Times New Roman" w:cs="Times New Roman"/>
                <w:b/>
                <w:szCs w:val="18"/>
                <w:lang w:eastAsia="zh-CN"/>
              </w:rPr>
            </w:pPr>
          </w:p>
        </w:tc>
      </w:tr>
    </w:tbl>
    <w:p w14:paraId="504C60FF" w14:textId="77777777" w:rsidR="009115C2" w:rsidRDefault="009115C2" w:rsidP="009115C2">
      <w:pPr>
        <w:rPr>
          <w:lang w:eastAsia="ja-JP"/>
        </w:rPr>
      </w:pPr>
    </w:p>
    <w:p w14:paraId="333D3B98" w14:textId="77777777" w:rsidR="003905E1" w:rsidRDefault="003905E1" w:rsidP="009115C2">
      <w:pPr>
        <w:rPr>
          <w:lang w:eastAsia="ja-JP"/>
        </w:rPr>
      </w:pPr>
    </w:p>
    <w:p w14:paraId="36047B90" w14:textId="3D0749A0" w:rsidR="003905E1" w:rsidRPr="003C6DFD" w:rsidRDefault="003905E1" w:rsidP="009115C2">
      <w:pPr>
        <w:rPr>
          <w:b/>
          <w:bCs/>
          <w:lang w:eastAsia="ja-JP"/>
        </w:rPr>
      </w:pPr>
      <w:r w:rsidRPr="003C6DFD">
        <w:rPr>
          <w:b/>
          <w:bCs/>
          <w:lang w:eastAsia="ja-JP"/>
        </w:rPr>
        <w:t>Editor’s response:</w:t>
      </w:r>
    </w:p>
    <w:p w14:paraId="33537874" w14:textId="29416F0C" w:rsidR="003905E1" w:rsidRDefault="003905E1" w:rsidP="009115C2">
      <w:pPr>
        <w:rPr>
          <w:lang w:eastAsia="ja-JP"/>
        </w:rPr>
      </w:pPr>
      <w:r>
        <w:rPr>
          <w:lang w:eastAsia="ja-JP"/>
        </w:rPr>
        <w:t xml:space="preserve">Thanks for the </w:t>
      </w:r>
      <w:r w:rsidR="00793B5B">
        <w:rPr>
          <w:lang w:eastAsia="ja-JP"/>
        </w:rPr>
        <w:t>constructive comments</w:t>
      </w:r>
      <w:r w:rsidR="003C6DFD">
        <w:rPr>
          <w:lang w:eastAsia="ja-JP"/>
        </w:rPr>
        <w:t>!</w:t>
      </w:r>
      <w:r w:rsidR="00793B5B">
        <w:rPr>
          <w:lang w:eastAsia="ja-JP"/>
        </w:rPr>
        <w:t xml:space="preserve"> </w:t>
      </w:r>
    </w:p>
    <w:p w14:paraId="1A167A6A" w14:textId="65CB9446" w:rsidR="00DB7984" w:rsidRDefault="00793B5B" w:rsidP="00793B5B">
      <w:pPr>
        <w:pStyle w:val="ListParagraph"/>
        <w:numPr>
          <w:ilvl w:val="0"/>
          <w:numId w:val="21"/>
        </w:numPr>
        <w:rPr>
          <w:lang w:eastAsia="ja-JP"/>
        </w:rPr>
      </w:pPr>
      <w:r>
        <w:rPr>
          <w:lang w:eastAsia="ja-JP"/>
        </w:rPr>
        <w:t xml:space="preserve">The p’ description is rewritten </w:t>
      </w:r>
      <w:r w:rsidR="00511DDB">
        <w:rPr>
          <w:lang w:eastAsia="ja-JP"/>
        </w:rPr>
        <w:t xml:space="preserve">as part of the 211-214 alignment (the </w:t>
      </w:r>
      <w:r w:rsidR="00E66CA9">
        <w:rPr>
          <w:lang w:eastAsia="ja-JP"/>
        </w:rPr>
        <w:t>resulting port numbers are identical to the previous description so it is a purel</w:t>
      </w:r>
      <w:r w:rsidR="00DB7984">
        <w:rPr>
          <w:lang w:eastAsia="ja-JP"/>
        </w:rPr>
        <w:t>y editorial change) and this hopefully addresses most of the comments</w:t>
      </w:r>
      <w:r w:rsidR="00D61441">
        <w:rPr>
          <w:lang w:eastAsia="ja-JP"/>
        </w:rPr>
        <w:t xml:space="preserve"> </w:t>
      </w:r>
      <w:r w:rsidR="00DB7984">
        <w:rPr>
          <w:lang w:eastAsia="ja-JP"/>
        </w:rPr>
        <w:t>above.</w:t>
      </w:r>
    </w:p>
    <w:p w14:paraId="12E1745D" w14:textId="2F207B17" w:rsidR="00EF071B" w:rsidRDefault="00DB7984" w:rsidP="00793B5B">
      <w:pPr>
        <w:pStyle w:val="ListParagraph"/>
        <w:numPr>
          <w:ilvl w:val="0"/>
          <w:numId w:val="21"/>
        </w:numPr>
        <w:rPr>
          <w:lang w:eastAsia="ja-JP"/>
        </w:rPr>
      </w:pPr>
      <w:r>
        <w:rPr>
          <w:lang w:eastAsia="ja-JP"/>
        </w:rPr>
        <w:t>The</w:t>
      </w:r>
      <w:r w:rsidR="003C6DFD">
        <w:rPr>
          <w:lang w:eastAsia="ja-JP"/>
        </w:rPr>
        <w:t xml:space="preserve"> (inconsistent)</w:t>
      </w:r>
      <w:r>
        <w:rPr>
          <w:lang w:eastAsia="ja-JP"/>
        </w:rPr>
        <w:t xml:space="preserve"> use of both X and N as the number of antenna ports </w:t>
      </w:r>
      <w:r w:rsidR="00EF071B">
        <w:rPr>
          <w:lang w:eastAsia="ja-JP"/>
        </w:rPr>
        <w:t>was inherited from earlier releases, but I have settled for using N only in this version.</w:t>
      </w:r>
    </w:p>
    <w:p w14:paraId="0D3B2520" w14:textId="588DD6F0" w:rsidR="00793B5B" w:rsidRDefault="00E3798D" w:rsidP="00E3798D">
      <w:pPr>
        <w:pStyle w:val="ListParagraph"/>
        <w:numPr>
          <w:ilvl w:val="0"/>
          <w:numId w:val="21"/>
        </w:numPr>
        <w:rPr>
          <w:lang w:eastAsia="ja-JP"/>
        </w:rPr>
      </w:pPr>
      <w:r>
        <w:rPr>
          <w:lang w:eastAsia="ja-JP"/>
        </w:rPr>
        <w:t>On the question ‘</w:t>
      </w:r>
      <w:r w:rsidR="00502883" w:rsidRPr="00E3798D">
        <w:rPr>
          <w:color w:val="0070C0"/>
          <w:lang w:eastAsia="ja-JP"/>
        </w:rPr>
        <w:t>For example, when 4 32-port aggregated CSI-RS resources are configured, each CSI-RS would be transmitted using antenna ports 3000-3031. Then how the CSI-RS resources are aggregated to achieve 128-port CSI-RS transmission?</w:t>
      </w:r>
      <w:r>
        <w:rPr>
          <w:lang w:eastAsia="ja-JP"/>
        </w:rPr>
        <w:t>’</w:t>
      </w:r>
      <w:r w:rsidR="00196753">
        <w:rPr>
          <w:lang w:eastAsia="ja-JP"/>
        </w:rPr>
        <w:t xml:space="preserve"> </w:t>
      </w:r>
      <w:r w:rsidR="004D30EA">
        <w:rPr>
          <w:lang w:eastAsia="ja-JP"/>
        </w:rPr>
        <w:t xml:space="preserve">it is true that the same port number is used multiple times but in different </w:t>
      </w:r>
      <w:r w:rsidR="0031156E">
        <w:rPr>
          <w:lang w:eastAsia="ja-JP"/>
        </w:rPr>
        <w:t>CSI resource</w:t>
      </w:r>
      <w:r w:rsidR="004D30EA">
        <w:rPr>
          <w:lang w:eastAsia="ja-JP"/>
        </w:rPr>
        <w:t>s, i.e.</w:t>
      </w:r>
      <w:r w:rsidR="00A43774">
        <w:rPr>
          <w:lang w:eastAsia="ja-JP"/>
        </w:rPr>
        <w:t xml:space="preserve">, both the port number p and the resource number q is needed to uniquely </w:t>
      </w:r>
      <w:r w:rsidR="00D35AC9">
        <w:rPr>
          <w:lang w:eastAsia="ja-JP"/>
        </w:rPr>
        <w:t xml:space="preserve">handle the 128 effective ports. Taking the definition of an antenna port in mind, </w:t>
      </w:r>
      <w:r w:rsidR="008F01B1">
        <w:rPr>
          <w:lang w:eastAsia="ja-JP"/>
        </w:rPr>
        <w:t>H</w:t>
      </w:r>
      <w:r w:rsidR="00D35AC9">
        <w:rPr>
          <w:lang w:eastAsia="ja-JP"/>
        </w:rPr>
        <w:t xml:space="preserve">aving port numbers 0 – 127 would have been cleaner, but </w:t>
      </w:r>
      <w:r w:rsidR="00D61441">
        <w:rPr>
          <w:lang w:eastAsia="ja-JP"/>
        </w:rPr>
        <w:t>as I understand it RAN1 c</w:t>
      </w:r>
      <w:r w:rsidR="00C5701D">
        <w:rPr>
          <w:lang w:eastAsia="ja-JP"/>
        </w:rPr>
        <w:t>hose to not to take that path. The CSI reporting indices p’ are unique though</w:t>
      </w:r>
      <w:r w:rsidR="00537A83">
        <w:rPr>
          <w:lang w:eastAsia="ja-JP"/>
        </w:rPr>
        <w:t xml:space="preserve"> (0 – 127)</w:t>
      </w:r>
      <w:r w:rsidR="00C5701D">
        <w:rPr>
          <w:lang w:eastAsia="ja-JP"/>
        </w:rPr>
        <w:t>.</w:t>
      </w:r>
    </w:p>
    <w:p w14:paraId="12283785" w14:textId="77777777" w:rsidR="00CD355E" w:rsidRDefault="00CD355E" w:rsidP="00CD355E">
      <w:pPr>
        <w:rPr>
          <w:lang w:eastAsia="ja-JP"/>
        </w:rPr>
      </w:pPr>
    </w:p>
    <w:p w14:paraId="373C6E39" w14:textId="5CC20CA8" w:rsidR="00CD355E" w:rsidRDefault="00CD355E" w:rsidP="00CD355E">
      <w:pPr>
        <w:pStyle w:val="Heading1"/>
      </w:pPr>
      <w:r>
        <w:t>3</w:t>
      </w:r>
      <w:r>
        <w:tab/>
      </w:r>
      <w:r w:rsidRPr="00141B49">
        <w:t>Discussion</w:t>
      </w:r>
      <w:r>
        <w:t xml:space="preserve"> – second round</w:t>
      </w:r>
    </w:p>
    <w:p w14:paraId="245D60FE" w14:textId="77777777" w:rsidR="00CD355E" w:rsidRPr="007D533A" w:rsidRDefault="00CD355E" w:rsidP="00CD355E">
      <w:pPr>
        <w:rPr>
          <w:rFonts w:cs="Arial"/>
          <w:b/>
          <w:bCs/>
          <w:szCs w:val="20"/>
          <w:lang w:eastAsia="ja-JP"/>
        </w:rPr>
      </w:pPr>
      <w:r>
        <w:t xml:space="preserve">Please provide your comments on </w:t>
      </w:r>
      <w:r w:rsidRPr="00141B49">
        <w:rPr>
          <w:b/>
          <w:bCs/>
        </w:rPr>
        <w:t xml:space="preserve">the latest version of the draft CR on </w:t>
      </w:r>
      <w:r>
        <w:rPr>
          <w:b/>
          <w:bCs/>
        </w:rPr>
        <w:t>38.211</w:t>
      </w:r>
      <w:r>
        <w:t xml:space="preserve"> available in this folder.</w:t>
      </w:r>
    </w:p>
    <w:tbl>
      <w:tblPr>
        <w:tblStyle w:val="TableGrid"/>
        <w:tblW w:w="0" w:type="auto"/>
        <w:tblLook w:val="04A0" w:firstRow="1" w:lastRow="0" w:firstColumn="1" w:lastColumn="0" w:noHBand="0" w:noVBand="1"/>
      </w:tblPr>
      <w:tblGrid>
        <w:gridCol w:w="911"/>
        <w:gridCol w:w="8718"/>
      </w:tblGrid>
      <w:tr w:rsidR="00C87C5C" w:rsidRPr="00313E98" w14:paraId="37C0468C" w14:textId="77777777" w:rsidTr="00F14378">
        <w:tc>
          <w:tcPr>
            <w:tcW w:w="1720" w:type="dxa"/>
            <w:shd w:val="clear" w:color="auto" w:fill="A8D08D" w:themeFill="accent6" w:themeFillTint="99"/>
          </w:tcPr>
          <w:p w14:paraId="27B7BD18" w14:textId="77777777" w:rsidR="00C87C5C" w:rsidRPr="00313E98" w:rsidRDefault="00C87C5C" w:rsidP="00F143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09" w:type="dxa"/>
            <w:shd w:val="clear" w:color="auto" w:fill="A8D08D" w:themeFill="accent6" w:themeFillTint="99"/>
          </w:tcPr>
          <w:p w14:paraId="4EDE0DB2" w14:textId="77777777" w:rsidR="00C87C5C" w:rsidRPr="00313E98" w:rsidRDefault="00C87C5C" w:rsidP="00F143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C87C5C" w:rsidRPr="00313E98" w14:paraId="37E3B42E" w14:textId="77777777" w:rsidTr="00F14378">
        <w:tc>
          <w:tcPr>
            <w:tcW w:w="1720" w:type="dxa"/>
          </w:tcPr>
          <w:p w14:paraId="665F3D60" w14:textId="6F736A76" w:rsidR="00C87C5C" w:rsidRPr="00606880" w:rsidRDefault="006707EA" w:rsidP="00F14378">
            <w:pPr>
              <w:spacing w:after="0"/>
              <w:rPr>
                <w:rFonts w:ascii="Times New Roman" w:hAnsi="Times New Roman" w:cs="Times New Roman"/>
                <w:szCs w:val="18"/>
                <w:lang w:eastAsia="ja-JP"/>
              </w:rPr>
            </w:pPr>
            <w:r>
              <w:rPr>
                <w:rFonts w:ascii="Times New Roman" w:hAnsi="Times New Roman" w:cs="Times New Roman"/>
                <w:szCs w:val="18"/>
                <w:lang w:eastAsia="ja-JP"/>
              </w:rPr>
              <w:t>NEC</w:t>
            </w:r>
          </w:p>
        </w:tc>
        <w:tc>
          <w:tcPr>
            <w:tcW w:w="7909" w:type="dxa"/>
          </w:tcPr>
          <w:p w14:paraId="350867C0" w14:textId="49078814" w:rsidR="00C87C5C" w:rsidRDefault="006707EA" w:rsidP="00F14378">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Thanks editor for the draft. Just one minor comment:</w:t>
            </w:r>
          </w:p>
          <w:p w14:paraId="3D570B2C" w14:textId="77777777" w:rsidR="006707EA" w:rsidRDefault="006707EA" w:rsidP="00F14378">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Regarding the editor’s comment “</w:t>
            </w:r>
            <w:r w:rsidRPr="006707EA">
              <w:rPr>
                <w:rFonts w:ascii="Times New Roman" w:eastAsia="DengXian" w:hAnsi="Times New Roman" w:cs="Times New Roman" w:hint="eastAsia"/>
                <w:szCs w:val="18"/>
                <w:lang w:eastAsia="zh-CN"/>
              </w:rPr>
              <w:t>•</w:t>
            </w:r>
            <w:r w:rsidRPr="006707EA">
              <w:rPr>
                <w:rFonts w:ascii="Times New Roman" w:eastAsia="DengXian" w:hAnsi="Times New Roman" w:cs="Times New Roman"/>
                <w:szCs w:val="18"/>
                <w:lang w:eastAsia="zh-CN"/>
              </w:rPr>
              <w:tab/>
              <w:t>The (inconsistent) use of both X and N as the number of antenna ports was inherited from earlier releases, but I have settled for using N only in this version</w:t>
            </w:r>
            <w:r>
              <w:rPr>
                <w:rFonts w:ascii="Times New Roman" w:eastAsia="DengXian" w:hAnsi="Times New Roman" w:cs="Times New Roman"/>
                <w:szCs w:val="18"/>
                <w:lang w:eastAsia="zh-CN"/>
              </w:rPr>
              <w:t>”, we see it’s better to using N only, while there are still places to be updated (i.e. X still remains in the following places), we propose a further update to keep N only.</w:t>
            </w:r>
          </w:p>
          <w:tbl>
            <w:tblPr>
              <w:tblStyle w:val="TableGrid"/>
              <w:tblW w:w="0" w:type="auto"/>
              <w:tblLook w:val="04A0" w:firstRow="1" w:lastRow="0" w:firstColumn="1" w:lastColumn="0" w:noHBand="0" w:noVBand="1"/>
            </w:tblPr>
            <w:tblGrid>
              <w:gridCol w:w="8492"/>
            </w:tblGrid>
            <w:tr w:rsidR="006707EA" w14:paraId="4C34948A" w14:textId="77777777" w:rsidTr="006707EA">
              <w:tc>
                <w:tcPr>
                  <w:tcW w:w="7683" w:type="dxa"/>
                </w:tcPr>
                <w:p w14:paraId="7EDBE185" w14:textId="681886FE" w:rsidR="006707EA" w:rsidRDefault="006707EA" w:rsidP="006707EA">
                  <w:pPr>
                    <w:rPr>
                      <w:rFonts w:ascii="Times New Roman" w:eastAsia="Times New Roman" w:hAnsi="Times New Roman" w:cs="Times New Roman"/>
                      <w:szCs w:val="20"/>
                    </w:rPr>
                  </w:pPr>
                  <w:r>
                    <w:t xml:space="preserve">If </w:t>
                  </w:r>
                  <m:oMath>
                    <m:sSub>
                      <m:sSubPr>
                        <m:ctrlPr>
                          <w:ins w:id="719" w:author="Yukai Gao" w:date="2025-04-29T10:48:00Z">
                            <w:rPr>
                              <w:rFonts w:ascii="Cambria Math" w:hAnsi="Cambria Math"/>
                              <w:i/>
                              <w:highlight w:val="yellow"/>
                              <w:lang w:val="en-GB"/>
                            </w:rPr>
                          </w:ins>
                        </m:ctrlPr>
                      </m:sSubPr>
                      <m:e>
                        <m:r>
                          <w:ins w:id="720" w:author="Yukai Gao" w:date="2025-04-29T10:48:00Z">
                            <w:rPr>
                              <w:rFonts w:ascii="Cambria Math" w:hAnsi="Cambria Math"/>
                              <w:highlight w:val="yellow"/>
                            </w:rPr>
                            <m:t>N</m:t>
                          </w:ins>
                        </m:r>
                      </m:e>
                      <m:sub>
                        <m:r>
                          <w:ins w:id="721" w:author="Yukai Gao" w:date="2025-04-29T10:48:00Z">
                            <m:rPr>
                              <m:nor/>
                            </m:rPr>
                            <w:rPr>
                              <w:rFonts w:ascii="Cambria Math" w:hAnsi="Cambria Math"/>
                              <w:highlight w:val="yellow"/>
                            </w:rPr>
                            <m:t>tot</m:t>
                          </w:ins>
                        </m:r>
                      </m:sub>
                    </m:sSub>
                    <m:sSub>
                      <m:sSubPr>
                        <m:ctrlPr>
                          <w:del w:id="722" w:author="Yukai Gao" w:date="2025-04-29T10:48:00Z">
                            <w:rPr>
                              <w:rFonts w:ascii="Cambria Math" w:hAnsi="Cambria Math"/>
                              <w:i/>
                              <w:highlight w:val="yellow"/>
                              <w:lang w:val="en-GB"/>
                            </w:rPr>
                          </w:del>
                        </m:ctrlPr>
                      </m:sSubPr>
                      <m:e>
                        <m:r>
                          <w:del w:id="723" w:author="Yukai Gao" w:date="2025-04-29T10:48:00Z">
                            <w:rPr>
                              <w:rFonts w:ascii="Cambria Math" w:hAnsi="Cambria Math"/>
                              <w:highlight w:val="yellow"/>
                              <w:rPrChange w:id="724" w:author="Yukai Gao" w:date="2025-04-29T10:48:00Z">
                                <w:rPr>
                                  <w:rFonts w:ascii="Cambria Math" w:hAnsi="Cambria Math"/>
                                </w:rPr>
                              </w:rPrChange>
                            </w:rPr>
                            <m:t>X</m:t>
                          </w:del>
                        </m:r>
                      </m:e>
                      <m:sub>
                        <m:r>
                          <w:del w:id="725" w:author="Yukai Gao" w:date="2025-04-29T10:48:00Z">
                            <m:rPr>
                              <m:nor/>
                            </m:rPr>
                            <w:rPr>
                              <w:rFonts w:ascii="Cambria Math" w:hAnsi="Cambria Math"/>
                              <w:highlight w:val="yellow"/>
                              <w:rPrChange w:id="726" w:author="Yukai Gao" w:date="2025-04-29T10:48:00Z">
                                <w:rPr>
                                  <w:rFonts w:ascii="Cambria Math" w:hAnsi="Cambria Math"/>
                                </w:rPr>
                              </w:rPrChange>
                            </w:rPr>
                            <m:t>tot</m:t>
                          </w:del>
                        </m:r>
                      </m:sub>
                    </m:sSub>
                    <m:r>
                      <w:rPr>
                        <w:rFonts w:ascii="Cambria Math" w:hAnsi="Cambria Math"/>
                      </w:rPr>
                      <m:t>∈</m:t>
                    </m:r>
                    <m:d>
                      <m:dPr>
                        <m:begChr m:val="{"/>
                        <m:endChr m:val="}"/>
                        <m:ctrlPr>
                          <w:rPr>
                            <w:rFonts w:ascii="Cambria Math" w:hAnsi="Cambria Math"/>
                            <w:i/>
                            <w:lang w:val="en-GB"/>
                          </w:rPr>
                        </m:ctrlPr>
                      </m:dPr>
                      <m:e>
                        <m:r>
                          <w:rPr>
                            <w:rFonts w:ascii="Cambria Math" w:hAnsi="Cambria Math"/>
                          </w:rPr>
                          <m:t>48, 64, 128</m:t>
                        </m:r>
                      </m:e>
                    </m:d>
                  </m:oMath>
                  <w:r>
                    <w:t xml:space="preserve">, the relation between the port index </w:t>
                  </w:r>
                  <m:oMath>
                    <m:r>
                      <w:rPr>
                        <w:rFonts w:ascii="Cambria Math" w:hAnsi="Cambria Math"/>
                      </w:rPr>
                      <m:t>p'</m:t>
                    </m:r>
                  </m:oMath>
                  <w:r>
                    <w:t xml:space="preserve"> for CSI reporting, and the antenna port number </w:t>
                  </w:r>
                  <m:oMath>
                    <m:r>
                      <w:rPr>
                        <w:rFonts w:ascii="Cambria Math" w:hAnsi="Cambria Math"/>
                      </w:rPr>
                      <m:t>3000+</m:t>
                    </m:r>
                    <m:acc>
                      <m:accPr>
                        <m:chr m:val="̃"/>
                        <m:ctrlPr>
                          <w:rPr>
                            <w:rFonts w:ascii="Cambria Math" w:hAnsi="Cambria Math"/>
                            <w:i/>
                            <w:lang w:val="en-GB"/>
                          </w:rPr>
                        </m:ctrlPr>
                      </m:accPr>
                      <m:e>
                        <m:r>
                          <w:rPr>
                            <w:rFonts w:ascii="Cambria Math" w:hAnsi="Cambria Math"/>
                          </w:rPr>
                          <m:t>p</m:t>
                        </m:r>
                      </m:e>
                    </m:acc>
                  </m:oMath>
                  <w:r>
                    <w:t xml:space="preserve"> and CSI-RS resource number </w:t>
                  </w:r>
                  <m:oMath>
                    <m:r>
                      <w:rPr>
                        <w:rFonts w:ascii="Cambria Math" w:hAnsi="Cambria Math"/>
                      </w:rPr>
                      <m:t>q</m:t>
                    </m:r>
                    <m:r>
                      <m:rPr>
                        <m:sty m:val="p"/>
                      </m:rPr>
                      <w:rPr>
                        <w:rFonts w:ascii="Cambria Math" w:hAnsi="Cambria Math"/>
                      </w:rPr>
                      <m:t>=0,1,…,</m:t>
                    </m:r>
                    <m:r>
                      <w:rPr>
                        <w:rFonts w:ascii="Cambria Math" w:hAnsi="Cambria Math"/>
                      </w:rPr>
                      <m:t>K</m:t>
                    </m:r>
                    <m:r>
                      <m:rPr>
                        <m:sty m:val="p"/>
                      </m:rPr>
                      <w:rPr>
                        <w:rFonts w:ascii="Cambria Math" w:hAnsi="Cambria Math"/>
                      </w:rPr>
                      <m:t>-1</m:t>
                    </m:r>
                  </m:oMath>
                  <w:r>
                    <w:t xml:space="preserve"> in the aggregated CSI-RS resource is given by</w:t>
                  </w:r>
                </w:p>
                <w:p w14:paraId="7880BBBA" w14:textId="77777777" w:rsidR="006707EA" w:rsidRDefault="006707EA" w:rsidP="006707EA">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w:t>
                  </w:r>
                </w:p>
                <w:p w14:paraId="3CC55272" w14:textId="77777777" w:rsidR="006707EA" w:rsidRDefault="006707EA" w:rsidP="006707EA">
                  <w:pPr>
                    <w:rPr>
                      <w:rFonts w:ascii="Times New Roman" w:eastAsia="Times New Roman" w:hAnsi="Times New Roman" w:cs="Times New Roman"/>
                      <w:szCs w:val="20"/>
                    </w:rPr>
                  </w:pPr>
                </w:p>
                <w:p w14:paraId="78F8A817" w14:textId="77777777" w:rsidR="006707EA" w:rsidRDefault="006707EA" w:rsidP="006707EA">
                  <w:pPr>
                    <w:pStyle w:val="TH"/>
                  </w:pPr>
                  <w:r>
                    <w:t>Table 7.4.1.5.3-1: CSI-RS locations within a slot.</w:t>
                  </w:r>
                </w:p>
                <w:tbl>
                  <w:tblPr>
                    <w:tblW w:w="102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677"/>
                    <w:gridCol w:w="867"/>
                    <w:gridCol w:w="1427"/>
                    <w:gridCol w:w="4082"/>
                    <w:gridCol w:w="1367"/>
                    <w:gridCol w:w="617"/>
                    <w:gridCol w:w="567"/>
                  </w:tblGrid>
                  <w:tr w:rsidR="006707EA" w14:paraId="7FA0E59E" w14:textId="77777777" w:rsidTr="006707EA">
                    <w:tc>
                      <w:tcPr>
                        <w:tcW w:w="596" w:type="dxa"/>
                        <w:tcBorders>
                          <w:top w:val="single" w:sz="4" w:space="0" w:color="auto"/>
                          <w:left w:val="single" w:sz="4" w:space="0" w:color="auto"/>
                          <w:bottom w:val="single" w:sz="4" w:space="0" w:color="auto"/>
                          <w:right w:val="single" w:sz="4" w:space="0" w:color="auto"/>
                        </w:tcBorders>
                        <w:hideMark/>
                      </w:tcPr>
                      <w:p w14:paraId="765581E6" w14:textId="77777777" w:rsidR="006707EA" w:rsidRDefault="006707EA" w:rsidP="006707EA">
                        <w:pPr>
                          <w:keepNext/>
                          <w:keepLines/>
                          <w:spacing w:after="0"/>
                          <w:jc w:val="center"/>
                          <w:rPr>
                            <w:rFonts w:eastAsia="Batang"/>
                            <w:b/>
                            <w:sz w:val="18"/>
                          </w:rPr>
                        </w:pPr>
                        <w:r>
                          <w:rPr>
                            <w:rFonts w:eastAsia="Batang"/>
                            <w:b/>
                            <w:sz w:val="18"/>
                          </w:rPr>
                          <w:t>Row</w:t>
                        </w:r>
                      </w:p>
                    </w:tc>
                    <w:tc>
                      <w:tcPr>
                        <w:tcW w:w="677" w:type="dxa"/>
                        <w:tcBorders>
                          <w:top w:val="single" w:sz="4" w:space="0" w:color="auto"/>
                          <w:left w:val="single" w:sz="4" w:space="0" w:color="auto"/>
                          <w:bottom w:val="single" w:sz="4" w:space="0" w:color="auto"/>
                          <w:right w:val="single" w:sz="4" w:space="0" w:color="auto"/>
                        </w:tcBorders>
                        <w:hideMark/>
                      </w:tcPr>
                      <w:p w14:paraId="49654506" w14:textId="26ECB989" w:rsidR="006707EA" w:rsidRDefault="006707EA" w:rsidP="006707EA">
                        <w:pPr>
                          <w:keepNext/>
                          <w:keepLines/>
                          <w:spacing w:after="0"/>
                          <w:jc w:val="center"/>
                          <w:rPr>
                            <w:rFonts w:eastAsia="Batang"/>
                            <w:b/>
                            <w:sz w:val="18"/>
                          </w:rPr>
                        </w:pPr>
                        <w:r w:rsidRPr="006707EA">
                          <w:rPr>
                            <w:rFonts w:eastAsia="Batang"/>
                            <w:b/>
                            <w:sz w:val="18"/>
                            <w:highlight w:val="yellow"/>
                          </w:rPr>
                          <w:t xml:space="preserve">Ports </w:t>
                        </w:r>
                        <m:oMath>
                          <m:r>
                            <w:del w:id="727" w:author="Yukai Gao" w:date="2025-04-29T10:49:00Z">
                              <m:rPr>
                                <m:sty m:val="bi"/>
                              </m:rPr>
                              <w:rPr>
                                <w:rFonts w:ascii="Cambria Math" w:eastAsia="Batang" w:hAnsi="Cambria Math"/>
                                <w:sz w:val="18"/>
                                <w:highlight w:val="yellow"/>
                              </w:rPr>
                              <m:t>X</m:t>
                            </w:del>
                          </m:r>
                          <m:r>
                            <w:ins w:id="728" w:author="Yukai Gao" w:date="2025-04-29T10:49:00Z">
                              <m:rPr>
                                <m:sty m:val="bi"/>
                              </m:rPr>
                              <w:rPr>
                                <w:rFonts w:ascii="Cambria Math" w:eastAsia="Batang" w:hAnsi="Cambria Math"/>
                                <w:sz w:val="18"/>
                                <w:highlight w:val="yellow"/>
                              </w:rPr>
                              <m:t>N</m:t>
                            </w:ins>
                          </m:r>
                        </m:oMath>
                      </w:p>
                    </w:tc>
                    <w:tc>
                      <w:tcPr>
                        <w:tcW w:w="867" w:type="dxa"/>
                        <w:tcBorders>
                          <w:top w:val="single" w:sz="4" w:space="0" w:color="auto"/>
                          <w:left w:val="single" w:sz="4" w:space="0" w:color="auto"/>
                          <w:bottom w:val="single" w:sz="4" w:space="0" w:color="auto"/>
                          <w:right w:val="single" w:sz="4" w:space="0" w:color="auto"/>
                        </w:tcBorders>
                        <w:hideMark/>
                      </w:tcPr>
                      <w:p w14:paraId="4D15C362" w14:textId="77777777" w:rsidR="006707EA" w:rsidRDefault="006707EA" w:rsidP="006707EA">
                        <w:pPr>
                          <w:keepNext/>
                          <w:keepLines/>
                          <w:spacing w:after="0"/>
                          <w:jc w:val="center"/>
                          <w:rPr>
                            <w:rFonts w:eastAsia="Batang"/>
                            <w:b/>
                            <w:sz w:val="18"/>
                          </w:rPr>
                        </w:pPr>
                        <w:r>
                          <w:rPr>
                            <w:rFonts w:eastAsia="Batang"/>
                            <w:b/>
                            <w:sz w:val="18"/>
                          </w:rPr>
                          <w:t xml:space="preserve">Density </w:t>
                        </w:r>
                        <m:oMath>
                          <m:r>
                            <m:rPr>
                              <m:sty m:val="bi"/>
                            </m:rPr>
                            <w:rPr>
                              <w:rFonts w:ascii="Cambria Math" w:eastAsia="Batang" w:hAnsi="Cambria Math"/>
                              <w:sz w:val="18"/>
                            </w:rPr>
                            <m:t>ρ</m:t>
                          </m:r>
                        </m:oMath>
                      </w:p>
                    </w:tc>
                    <w:tc>
                      <w:tcPr>
                        <w:tcW w:w="1427" w:type="dxa"/>
                        <w:tcBorders>
                          <w:top w:val="single" w:sz="4" w:space="0" w:color="auto"/>
                          <w:left w:val="single" w:sz="4" w:space="0" w:color="auto"/>
                          <w:bottom w:val="single" w:sz="4" w:space="0" w:color="auto"/>
                          <w:right w:val="single" w:sz="4" w:space="0" w:color="auto"/>
                        </w:tcBorders>
                        <w:hideMark/>
                      </w:tcPr>
                      <w:p w14:paraId="56F55606" w14:textId="77777777" w:rsidR="006707EA" w:rsidRDefault="006707EA" w:rsidP="006707EA">
                        <w:pPr>
                          <w:keepNext/>
                          <w:keepLines/>
                          <w:spacing w:after="0"/>
                          <w:jc w:val="center"/>
                          <w:rPr>
                            <w:rFonts w:eastAsia="Batang"/>
                            <w:b/>
                            <w:i/>
                            <w:sz w:val="18"/>
                          </w:rPr>
                        </w:pPr>
                        <w:proofErr w:type="spellStart"/>
                        <w:r>
                          <w:rPr>
                            <w:rFonts w:eastAsia="Batang"/>
                            <w:b/>
                            <w:i/>
                            <w:sz w:val="18"/>
                          </w:rPr>
                          <w:t>cdm</w:t>
                        </w:r>
                        <w:proofErr w:type="spellEnd"/>
                        <w:r>
                          <w:rPr>
                            <w:rFonts w:eastAsia="Batang"/>
                            <w:b/>
                            <w:i/>
                            <w:sz w:val="18"/>
                          </w:rPr>
                          <w:t>-Type</w:t>
                        </w:r>
                      </w:p>
                    </w:tc>
                    <w:tc>
                      <w:tcPr>
                        <w:tcW w:w="4083" w:type="dxa"/>
                        <w:tcBorders>
                          <w:top w:val="single" w:sz="4" w:space="0" w:color="auto"/>
                          <w:left w:val="single" w:sz="4" w:space="0" w:color="auto"/>
                          <w:bottom w:val="single" w:sz="4" w:space="0" w:color="auto"/>
                          <w:right w:val="single" w:sz="4" w:space="0" w:color="auto"/>
                        </w:tcBorders>
                        <w:hideMark/>
                      </w:tcPr>
                      <w:p w14:paraId="1CF212B4" w14:textId="77777777" w:rsidR="006707EA" w:rsidRDefault="00E862BE" w:rsidP="006707EA">
                        <w:pPr>
                          <w:keepNext/>
                          <w:keepLines/>
                          <w:spacing w:after="0"/>
                          <w:jc w:val="center"/>
                          <w:rPr>
                            <w:rFonts w:eastAsia="Batang"/>
                            <w:b/>
                            <w:sz w:val="18"/>
                          </w:rPr>
                        </w:pPr>
                        <m:oMathPara>
                          <m:oMath>
                            <m:d>
                              <m:dPr>
                                <m:ctrlPr>
                                  <w:rPr>
                                    <w:rFonts w:ascii="Cambria Math" w:hAnsi="Cambria Math"/>
                                    <w:i/>
                                    <w:lang w:val="en-GB"/>
                                  </w:rPr>
                                </m:ctrlPr>
                              </m:dPr>
                              <m:e>
                                <m:acc>
                                  <m:accPr>
                                    <m:chr m:val="̅"/>
                                    <m:ctrlPr>
                                      <w:rPr>
                                        <w:rFonts w:ascii="Cambria Math" w:hAnsi="Cambria Math"/>
                                        <w:i/>
                                        <w:lang w:val="en-GB"/>
                                      </w:rPr>
                                    </m:ctrlPr>
                                  </m:accPr>
                                  <m:e>
                                    <m:r>
                                      <w:rPr>
                                        <w:rFonts w:ascii="Cambria Math" w:hAnsi="Cambria Math"/>
                                      </w:rPr>
                                      <m:t>k</m:t>
                                    </m:r>
                                  </m:e>
                                </m:acc>
                                <m:r>
                                  <w:rPr>
                                    <w:rFonts w:ascii="Cambria Math" w:hAnsi="Cambria Math"/>
                                  </w:rPr>
                                  <m:t>,</m:t>
                                </m:r>
                                <m:acc>
                                  <m:accPr>
                                    <m:chr m:val="̅"/>
                                    <m:ctrlPr>
                                      <w:rPr>
                                        <w:rFonts w:ascii="Cambria Math" w:hAnsi="Cambria Math"/>
                                        <w:i/>
                                        <w:lang w:val="en-GB"/>
                                      </w:rPr>
                                    </m:ctrlPr>
                                  </m:accPr>
                                  <m:e>
                                    <m:r>
                                      <w:rPr>
                                        <w:rFonts w:ascii="Cambria Math" w:hAnsi="Cambria Math"/>
                                      </w:rPr>
                                      <m:t>l</m:t>
                                    </m:r>
                                  </m:e>
                                </m:acc>
                              </m:e>
                            </m:d>
                          </m:oMath>
                        </m:oMathPara>
                      </w:p>
                    </w:tc>
                    <w:tc>
                      <w:tcPr>
                        <w:tcW w:w="1367" w:type="dxa"/>
                        <w:tcBorders>
                          <w:top w:val="single" w:sz="4" w:space="0" w:color="auto"/>
                          <w:left w:val="single" w:sz="4" w:space="0" w:color="auto"/>
                          <w:bottom w:val="single" w:sz="4" w:space="0" w:color="auto"/>
                          <w:right w:val="single" w:sz="4" w:space="0" w:color="auto"/>
                        </w:tcBorders>
                        <w:hideMark/>
                      </w:tcPr>
                      <w:p w14:paraId="0DC433CC" w14:textId="1096D704" w:rsidR="006707EA" w:rsidRDefault="006707EA" w:rsidP="006707EA">
                        <w:pPr>
                          <w:keepNext/>
                          <w:keepLines/>
                          <w:spacing w:after="0"/>
                          <w:jc w:val="center"/>
                          <w:rPr>
                            <w:rFonts w:eastAsia="Batang"/>
                            <w:b/>
                            <w:sz w:val="18"/>
                          </w:rPr>
                        </w:pPr>
                        <w:r>
                          <w:rPr>
                            <w:rFonts w:eastAsia="Batang"/>
                            <w:b/>
                            <w:sz w:val="18"/>
                          </w:rPr>
                          <w:t xml:space="preserve">CDM group index </w:t>
                        </w:r>
                        <w:r>
                          <w:rPr>
                            <w:rFonts w:eastAsia="Batang"/>
                            <w:b/>
                            <w:noProof/>
                            <w:position w:val="-10"/>
                            <w:sz w:val="18"/>
                            <w:lang w:eastAsia="en-GB"/>
                          </w:rPr>
                          <w:drawing>
                            <wp:inline distT="0" distB="0" distL="0" distR="0" wp14:anchorId="4B3B4B51" wp14:editId="31AB382D">
                              <wp:extent cx="108585" cy="186055"/>
                              <wp:effectExtent l="0" t="0" r="571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8585" cy="186055"/>
                                      </a:xfrm>
                                      <a:prstGeom prst="rect">
                                        <a:avLst/>
                                      </a:prstGeom>
                                      <a:noFill/>
                                      <a:ln>
                                        <a:noFill/>
                                      </a:ln>
                                    </pic:spPr>
                                  </pic:pic>
                                </a:graphicData>
                              </a:graphic>
                            </wp:inline>
                          </w:drawing>
                        </w:r>
                      </w:p>
                    </w:tc>
                    <w:tc>
                      <w:tcPr>
                        <w:tcW w:w="617" w:type="dxa"/>
                        <w:tcBorders>
                          <w:top w:val="single" w:sz="4" w:space="0" w:color="auto"/>
                          <w:left w:val="single" w:sz="4" w:space="0" w:color="auto"/>
                          <w:bottom w:val="single" w:sz="4" w:space="0" w:color="auto"/>
                          <w:right w:val="single" w:sz="4" w:space="0" w:color="auto"/>
                        </w:tcBorders>
                        <w:hideMark/>
                      </w:tcPr>
                      <w:p w14:paraId="3B03D9A0" w14:textId="77777777" w:rsidR="006707EA" w:rsidRDefault="006707EA" w:rsidP="006707EA">
                        <w:pPr>
                          <w:keepNext/>
                          <w:keepLines/>
                          <w:spacing w:after="0"/>
                          <w:jc w:val="center"/>
                          <w:rPr>
                            <w:rFonts w:eastAsia="Batang"/>
                            <w:b/>
                            <w:sz w:val="18"/>
                          </w:rPr>
                        </w:pPr>
                        <m:oMathPara>
                          <m:oMath>
                            <m:r>
                              <m:rPr>
                                <m:sty m:val="bi"/>
                              </m:rPr>
                              <w:rPr>
                                <w:rFonts w:ascii="Cambria Math" w:eastAsia="Batang" w:hAnsi="Cambria Math"/>
                                <w:sz w:val="18"/>
                              </w:rPr>
                              <m:t>k'</m:t>
                            </m:r>
                          </m:oMath>
                        </m:oMathPara>
                      </w:p>
                    </w:tc>
                    <w:tc>
                      <w:tcPr>
                        <w:tcW w:w="567" w:type="dxa"/>
                        <w:tcBorders>
                          <w:top w:val="single" w:sz="4" w:space="0" w:color="auto"/>
                          <w:left w:val="single" w:sz="4" w:space="0" w:color="auto"/>
                          <w:bottom w:val="single" w:sz="4" w:space="0" w:color="auto"/>
                          <w:right w:val="single" w:sz="4" w:space="0" w:color="auto"/>
                        </w:tcBorders>
                        <w:hideMark/>
                      </w:tcPr>
                      <w:p w14:paraId="1DC091AA" w14:textId="77777777" w:rsidR="006707EA" w:rsidRDefault="006707EA" w:rsidP="006707EA">
                        <w:pPr>
                          <w:keepNext/>
                          <w:keepLines/>
                          <w:spacing w:after="0"/>
                          <w:jc w:val="center"/>
                          <w:rPr>
                            <w:rFonts w:eastAsia="Batang"/>
                            <w:b/>
                            <w:sz w:val="18"/>
                          </w:rPr>
                        </w:pPr>
                        <m:oMathPara>
                          <m:oMath>
                            <m:r>
                              <m:rPr>
                                <m:sty m:val="bi"/>
                              </m:rPr>
                              <w:rPr>
                                <w:rFonts w:ascii="Cambria Math" w:eastAsia="Batang" w:hAnsi="Cambria Math"/>
                                <w:noProof/>
                                <w:sz w:val="18"/>
                              </w:rPr>
                              <m:t>l'</m:t>
                            </m:r>
                          </m:oMath>
                        </m:oMathPara>
                      </w:p>
                    </w:tc>
                  </w:tr>
                  <w:tr w:rsidR="006707EA" w14:paraId="4B714615" w14:textId="77777777" w:rsidTr="006707EA">
                    <w:tc>
                      <w:tcPr>
                        <w:tcW w:w="596" w:type="dxa"/>
                        <w:tcBorders>
                          <w:top w:val="single" w:sz="4" w:space="0" w:color="auto"/>
                          <w:left w:val="single" w:sz="4" w:space="0" w:color="auto"/>
                          <w:bottom w:val="single" w:sz="4" w:space="0" w:color="auto"/>
                          <w:right w:val="single" w:sz="4" w:space="0" w:color="auto"/>
                        </w:tcBorders>
                        <w:hideMark/>
                      </w:tcPr>
                      <w:p w14:paraId="5A95EDCF" w14:textId="77777777" w:rsidR="006707EA" w:rsidRDefault="006707EA" w:rsidP="006707EA">
                        <w:pPr>
                          <w:keepNext/>
                          <w:keepLines/>
                          <w:spacing w:after="0"/>
                          <w:rPr>
                            <w:rFonts w:eastAsia="Batang"/>
                            <w:sz w:val="18"/>
                          </w:rPr>
                        </w:pPr>
                        <w:r>
                          <w:rPr>
                            <w:rFonts w:eastAsia="Batang"/>
                            <w:sz w:val="18"/>
                          </w:rPr>
                          <w:t>1</w:t>
                        </w:r>
                      </w:p>
                    </w:tc>
                    <w:tc>
                      <w:tcPr>
                        <w:tcW w:w="677" w:type="dxa"/>
                        <w:tcBorders>
                          <w:top w:val="single" w:sz="4" w:space="0" w:color="auto"/>
                          <w:left w:val="single" w:sz="4" w:space="0" w:color="auto"/>
                          <w:bottom w:val="single" w:sz="4" w:space="0" w:color="auto"/>
                          <w:right w:val="single" w:sz="4" w:space="0" w:color="auto"/>
                        </w:tcBorders>
                        <w:hideMark/>
                      </w:tcPr>
                      <w:p w14:paraId="44D11184" w14:textId="77777777" w:rsidR="006707EA" w:rsidRDefault="006707EA" w:rsidP="006707EA">
                        <w:pPr>
                          <w:keepNext/>
                          <w:keepLines/>
                          <w:spacing w:after="0"/>
                          <w:rPr>
                            <w:rFonts w:eastAsia="Batang"/>
                            <w:sz w:val="18"/>
                          </w:rPr>
                        </w:pPr>
                        <w:r>
                          <w:rPr>
                            <w:rFonts w:eastAsia="Batang"/>
                            <w:sz w:val="18"/>
                          </w:rPr>
                          <w:t>1</w:t>
                        </w:r>
                      </w:p>
                    </w:tc>
                    <w:tc>
                      <w:tcPr>
                        <w:tcW w:w="867" w:type="dxa"/>
                        <w:tcBorders>
                          <w:top w:val="single" w:sz="4" w:space="0" w:color="auto"/>
                          <w:left w:val="single" w:sz="4" w:space="0" w:color="auto"/>
                          <w:bottom w:val="single" w:sz="4" w:space="0" w:color="auto"/>
                          <w:right w:val="single" w:sz="4" w:space="0" w:color="auto"/>
                        </w:tcBorders>
                        <w:hideMark/>
                      </w:tcPr>
                      <w:p w14:paraId="2399BD56" w14:textId="77777777" w:rsidR="006707EA" w:rsidRDefault="006707EA" w:rsidP="006707EA">
                        <w:pPr>
                          <w:keepNext/>
                          <w:keepLines/>
                          <w:spacing w:after="0"/>
                          <w:rPr>
                            <w:rFonts w:eastAsia="Batang"/>
                            <w:sz w:val="18"/>
                          </w:rPr>
                        </w:pPr>
                        <w:r>
                          <w:rPr>
                            <w:rFonts w:eastAsia="Batang"/>
                            <w:sz w:val="18"/>
                          </w:rPr>
                          <w:t>3</w:t>
                        </w:r>
                      </w:p>
                    </w:tc>
                    <w:tc>
                      <w:tcPr>
                        <w:tcW w:w="1427" w:type="dxa"/>
                        <w:tcBorders>
                          <w:top w:val="single" w:sz="4" w:space="0" w:color="auto"/>
                          <w:left w:val="single" w:sz="4" w:space="0" w:color="auto"/>
                          <w:bottom w:val="single" w:sz="4" w:space="0" w:color="auto"/>
                          <w:right w:val="single" w:sz="4" w:space="0" w:color="auto"/>
                        </w:tcBorders>
                        <w:hideMark/>
                      </w:tcPr>
                      <w:p w14:paraId="5C01518D" w14:textId="77777777" w:rsidR="006707EA" w:rsidRDefault="006707EA" w:rsidP="006707EA">
                        <w:pPr>
                          <w:keepNext/>
                          <w:keepLines/>
                          <w:spacing w:after="0"/>
                          <w:rPr>
                            <w:rFonts w:eastAsia="Batang"/>
                            <w:sz w:val="18"/>
                          </w:rPr>
                        </w:pPr>
                        <w:proofErr w:type="spellStart"/>
                        <w:r>
                          <w:rPr>
                            <w:rFonts w:eastAsia="Batang"/>
                            <w:sz w:val="18"/>
                          </w:rPr>
                          <w:t>noCDM</w:t>
                        </w:r>
                        <w:proofErr w:type="spellEnd"/>
                      </w:p>
                    </w:tc>
                    <w:tc>
                      <w:tcPr>
                        <w:tcW w:w="4083" w:type="dxa"/>
                        <w:tcBorders>
                          <w:top w:val="single" w:sz="4" w:space="0" w:color="auto"/>
                          <w:left w:val="single" w:sz="4" w:space="0" w:color="auto"/>
                          <w:bottom w:val="single" w:sz="4" w:space="0" w:color="auto"/>
                          <w:right w:val="single" w:sz="4" w:space="0" w:color="auto"/>
                        </w:tcBorders>
                        <w:hideMark/>
                      </w:tcPr>
                      <w:p w14:paraId="39A268BD" w14:textId="77777777" w:rsidR="006707EA" w:rsidRDefault="00E862BE" w:rsidP="006707EA">
                        <w:pPr>
                          <w:rPr>
                            <w:rFonts w:ascii="Times New Roman" w:eastAsia="Times New Roman" w:hAnsi="Times New Roman"/>
                          </w:rPr>
                        </w:pPr>
                        <m:oMath>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lang w:val="en-GB"/>
                                    </w:rPr>
                                  </m:ctrlPr>
                                </m:sSubPr>
                                <m:e>
                                  <m:r>
                                    <w:rPr>
                                      <w:rFonts w:ascii="Cambria Math" w:eastAsia="Batang" w:hAnsi="Cambria Math"/>
                                      <w:sz w:val="18"/>
                                    </w:rPr>
                                    <m:t>l</m:t>
                                  </m:r>
                                </m:e>
                                <m:sub>
                                  <m:r>
                                    <w:rPr>
                                      <w:rFonts w:ascii="Cambria Math" w:eastAsia="Batang" w:hAnsi="Cambria Math"/>
                                      <w:sz w:val="18"/>
                                    </w:rPr>
                                    <m:t>0</m:t>
                                  </m:r>
                                </m:sub>
                              </m:sSub>
                            </m:e>
                          </m:d>
                        </m:oMath>
                        <w:r w:rsidR="006707EA">
                          <w:rPr>
                            <w:rFonts w:eastAsia="Batang"/>
                            <w:sz w:val="18"/>
                          </w:rPr>
                          <w:t xml:space="preserve">, </w:t>
                        </w:r>
                        <m:oMath>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szCs w:val="18"/>
                                      <w:lang w:val="en-GB"/>
                                    </w:rPr>
                                  </m:ctrlPr>
                                </m:sSubPr>
                                <m:e>
                                  <m:r>
                                    <w:rPr>
                                      <w:rFonts w:ascii="Cambria Math" w:eastAsia="Batang" w:hAnsi="Cambria Math"/>
                                      <w:sz w:val="18"/>
                                    </w:rPr>
                                    <m:t>l</m:t>
                                  </m:r>
                                </m:e>
                                <m:sub>
                                  <m:r>
                                    <w:rPr>
                                      <w:rFonts w:ascii="Cambria Math" w:eastAsia="Batang" w:hAnsi="Cambria Math"/>
                                      <w:sz w:val="18"/>
                                    </w:rPr>
                                    <m:t>0</m:t>
                                  </m:r>
                                </m:sub>
                              </m:sSub>
                            </m:e>
                          </m:d>
                        </m:oMath>
                        <w:r w:rsidR="006707EA">
                          <w:rPr>
                            <w:rFonts w:eastAsia="Batang"/>
                            <w:sz w:val="18"/>
                          </w:rPr>
                          <w:t xml:space="preserve">, </w:t>
                        </w:r>
                        <m:oMath>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szCs w:val="18"/>
                                      <w:lang w:val="en-GB"/>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2698DE53" w14:textId="77777777" w:rsidR="006707EA" w:rsidRDefault="006707EA" w:rsidP="006707EA">
                        <w:pPr>
                          <w:keepNext/>
                          <w:keepLines/>
                          <w:spacing w:after="0"/>
                          <w:rPr>
                            <w:rFonts w:eastAsia="Batang"/>
                            <w:sz w:val="18"/>
                          </w:rPr>
                        </w:pPr>
                        <w:r>
                          <w:rPr>
                            <w:sz w:val="18"/>
                            <w:szCs w:val="18"/>
                            <w:lang w:eastAsia="zh-CN"/>
                          </w:rPr>
                          <w:t>0,0,0</w:t>
                        </w:r>
                      </w:p>
                    </w:tc>
                    <w:tc>
                      <w:tcPr>
                        <w:tcW w:w="617" w:type="dxa"/>
                        <w:tcBorders>
                          <w:top w:val="single" w:sz="4" w:space="0" w:color="auto"/>
                          <w:left w:val="single" w:sz="4" w:space="0" w:color="auto"/>
                          <w:bottom w:val="single" w:sz="4" w:space="0" w:color="auto"/>
                          <w:right w:val="single" w:sz="4" w:space="0" w:color="auto"/>
                        </w:tcBorders>
                        <w:hideMark/>
                      </w:tcPr>
                      <w:p w14:paraId="5195CA74" w14:textId="77777777" w:rsidR="006707EA" w:rsidRDefault="006707EA" w:rsidP="006707EA">
                        <w:pPr>
                          <w:keepNext/>
                          <w:keepLines/>
                          <w:spacing w:after="0"/>
                          <w:rPr>
                            <w:rFonts w:eastAsia="Batang"/>
                            <w:sz w:val="18"/>
                          </w:rPr>
                        </w:pPr>
                        <w:r>
                          <w:rPr>
                            <w:rFonts w:eastAsia="Batang"/>
                            <w:sz w:val="18"/>
                          </w:rPr>
                          <w:t>0</w:t>
                        </w:r>
                      </w:p>
                    </w:tc>
                    <w:tc>
                      <w:tcPr>
                        <w:tcW w:w="567" w:type="dxa"/>
                        <w:tcBorders>
                          <w:top w:val="single" w:sz="4" w:space="0" w:color="auto"/>
                          <w:left w:val="single" w:sz="4" w:space="0" w:color="auto"/>
                          <w:bottom w:val="single" w:sz="4" w:space="0" w:color="auto"/>
                          <w:right w:val="single" w:sz="4" w:space="0" w:color="auto"/>
                        </w:tcBorders>
                        <w:hideMark/>
                      </w:tcPr>
                      <w:p w14:paraId="7A8495BC" w14:textId="77777777" w:rsidR="006707EA" w:rsidRDefault="006707EA" w:rsidP="006707EA">
                        <w:pPr>
                          <w:keepNext/>
                          <w:keepLines/>
                          <w:spacing w:after="0"/>
                          <w:rPr>
                            <w:rFonts w:eastAsia="Batang"/>
                            <w:sz w:val="18"/>
                          </w:rPr>
                        </w:pPr>
                        <w:r>
                          <w:rPr>
                            <w:rFonts w:eastAsia="Batang"/>
                            <w:sz w:val="18"/>
                          </w:rPr>
                          <w:t>0</w:t>
                        </w:r>
                      </w:p>
                    </w:tc>
                  </w:tr>
                  <w:tr w:rsidR="006707EA" w14:paraId="60F5191C" w14:textId="77777777" w:rsidTr="006707EA">
                    <w:tc>
                      <w:tcPr>
                        <w:tcW w:w="596" w:type="dxa"/>
                        <w:tcBorders>
                          <w:top w:val="single" w:sz="4" w:space="0" w:color="auto"/>
                          <w:left w:val="single" w:sz="4" w:space="0" w:color="auto"/>
                          <w:bottom w:val="single" w:sz="4" w:space="0" w:color="auto"/>
                          <w:right w:val="single" w:sz="4" w:space="0" w:color="auto"/>
                        </w:tcBorders>
                        <w:hideMark/>
                      </w:tcPr>
                      <w:p w14:paraId="539A65F9" w14:textId="77777777" w:rsidR="006707EA" w:rsidRDefault="006707EA" w:rsidP="006707EA">
                        <w:pPr>
                          <w:keepNext/>
                          <w:keepLines/>
                          <w:spacing w:after="0"/>
                          <w:rPr>
                            <w:rFonts w:eastAsia="Batang"/>
                            <w:sz w:val="18"/>
                          </w:rPr>
                        </w:pPr>
                        <w:r>
                          <w:rPr>
                            <w:rFonts w:eastAsia="Batang"/>
                            <w:sz w:val="18"/>
                          </w:rPr>
                          <w:t>2</w:t>
                        </w:r>
                      </w:p>
                    </w:tc>
                    <w:tc>
                      <w:tcPr>
                        <w:tcW w:w="677" w:type="dxa"/>
                        <w:tcBorders>
                          <w:top w:val="single" w:sz="4" w:space="0" w:color="auto"/>
                          <w:left w:val="single" w:sz="4" w:space="0" w:color="auto"/>
                          <w:bottom w:val="single" w:sz="4" w:space="0" w:color="auto"/>
                          <w:right w:val="single" w:sz="4" w:space="0" w:color="auto"/>
                        </w:tcBorders>
                        <w:hideMark/>
                      </w:tcPr>
                      <w:p w14:paraId="6546F332" w14:textId="77777777" w:rsidR="006707EA" w:rsidRDefault="006707EA" w:rsidP="006707EA">
                        <w:pPr>
                          <w:keepNext/>
                          <w:keepLines/>
                          <w:spacing w:after="0"/>
                          <w:rPr>
                            <w:rFonts w:eastAsia="Batang"/>
                            <w:sz w:val="18"/>
                          </w:rPr>
                        </w:pPr>
                        <w:r>
                          <w:rPr>
                            <w:rFonts w:eastAsia="Batang"/>
                            <w:sz w:val="18"/>
                          </w:rPr>
                          <w:t>1</w:t>
                        </w:r>
                      </w:p>
                    </w:tc>
                    <w:tc>
                      <w:tcPr>
                        <w:tcW w:w="867" w:type="dxa"/>
                        <w:tcBorders>
                          <w:top w:val="single" w:sz="4" w:space="0" w:color="auto"/>
                          <w:left w:val="single" w:sz="4" w:space="0" w:color="auto"/>
                          <w:bottom w:val="single" w:sz="4" w:space="0" w:color="auto"/>
                          <w:right w:val="single" w:sz="4" w:space="0" w:color="auto"/>
                        </w:tcBorders>
                        <w:hideMark/>
                      </w:tcPr>
                      <w:p w14:paraId="6DECBB06" w14:textId="77777777" w:rsidR="006707EA" w:rsidRDefault="006707EA" w:rsidP="006707EA">
                        <w:pPr>
                          <w:keepNext/>
                          <w:keepLines/>
                          <w:spacing w:after="0"/>
                          <w:rPr>
                            <w:rFonts w:eastAsia="Batang"/>
                            <w:sz w:val="18"/>
                          </w:rPr>
                        </w:pPr>
                        <w:r>
                          <w:rPr>
                            <w:rFonts w:eastAsia="Batang"/>
                            <w:sz w:val="18"/>
                          </w:rPr>
                          <w:t>1, 0.5</w:t>
                        </w:r>
                      </w:p>
                    </w:tc>
                    <w:tc>
                      <w:tcPr>
                        <w:tcW w:w="1427" w:type="dxa"/>
                        <w:tcBorders>
                          <w:top w:val="single" w:sz="4" w:space="0" w:color="auto"/>
                          <w:left w:val="single" w:sz="4" w:space="0" w:color="auto"/>
                          <w:bottom w:val="single" w:sz="4" w:space="0" w:color="auto"/>
                          <w:right w:val="single" w:sz="4" w:space="0" w:color="auto"/>
                        </w:tcBorders>
                        <w:hideMark/>
                      </w:tcPr>
                      <w:p w14:paraId="2DCFCAAB" w14:textId="77777777" w:rsidR="006707EA" w:rsidRDefault="006707EA" w:rsidP="006707EA">
                        <w:pPr>
                          <w:keepNext/>
                          <w:keepLines/>
                          <w:spacing w:after="0"/>
                          <w:rPr>
                            <w:rFonts w:eastAsia="Batang"/>
                            <w:sz w:val="18"/>
                          </w:rPr>
                        </w:pPr>
                        <w:proofErr w:type="spellStart"/>
                        <w:r>
                          <w:rPr>
                            <w:rFonts w:eastAsia="Batang"/>
                            <w:sz w:val="18"/>
                          </w:rPr>
                          <w:t>noCDM</w:t>
                        </w:r>
                        <w:proofErr w:type="spellEnd"/>
                      </w:p>
                    </w:tc>
                    <w:tc>
                      <w:tcPr>
                        <w:tcW w:w="4083" w:type="dxa"/>
                        <w:tcBorders>
                          <w:top w:val="single" w:sz="4" w:space="0" w:color="auto"/>
                          <w:left w:val="single" w:sz="4" w:space="0" w:color="auto"/>
                          <w:bottom w:val="single" w:sz="4" w:space="0" w:color="auto"/>
                          <w:right w:val="single" w:sz="4" w:space="0" w:color="auto"/>
                        </w:tcBorders>
                        <w:hideMark/>
                      </w:tcPr>
                      <w:p w14:paraId="179ED4C5" w14:textId="77777777" w:rsidR="006707EA" w:rsidRDefault="00E862BE" w:rsidP="006707EA">
                        <w:pPr>
                          <w:keepNext/>
                          <w:keepLines/>
                          <w:spacing w:after="0"/>
                          <w:rPr>
                            <w:rFonts w:eastAsia="Batang"/>
                            <w:sz w:val="18"/>
                          </w:rPr>
                        </w:pPr>
                        <m:oMath>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lang w:val="en-GB"/>
                                    </w:rPr>
                                  </m:ctrlPr>
                                </m:sSubPr>
                                <m:e>
                                  <m:r>
                                    <w:rPr>
                                      <w:rFonts w:ascii="Cambria Math" w:eastAsia="Batang" w:hAnsi="Cambria Math"/>
                                      <w:sz w:val="18"/>
                                    </w:rPr>
                                    <m:t>l</m:t>
                                  </m:r>
                                </m:e>
                                <m:sub>
                                  <m:r>
                                    <w:rPr>
                                      <w:rFonts w:ascii="Cambria Math" w:eastAsia="Batang" w:hAnsi="Cambria Math"/>
                                      <w:sz w:val="18"/>
                                    </w:rPr>
                                    <m:t>0</m:t>
                                  </m:r>
                                </m:sub>
                              </m:sSub>
                            </m:e>
                          </m:d>
                        </m:oMath>
                        <w:r w:rsidR="006707EA">
                          <w:rPr>
                            <w:rFonts w:eastAsia="Batang"/>
                            <w:sz w:val="18"/>
                          </w:rPr>
                          <w:t>,</w:t>
                        </w:r>
                      </w:p>
                    </w:tc>
                    <w:tc>
                      <w:tcPr>
                        <w:tcW w:w="1367" w:type="dxa"/>
                        <w:tcBorders>
                          <w:top w:val="single" w:sz="4" w:space="0" w:color="auto"/>
                          <w:left w:val="single" w:sz="4" w:space="0" w:color="auto"/>
                          <w:bottom w:val="single" w:sz="4" w:space="0" w:color="auto"/>
                          <w:right w:val="single" w:sz="4" w:space="0" w:color="auto"/>
                        </w:tcBorders>
                        <w:hideMark/>
                      </w:tcPr>
                      <w:p w14:paraId="43554A74" w14:textId="77777777" w:rsidR="006707EA" w:rsidRDefault="006707EA" w:rsidP="006707EA">
                        <w:pPr>
                          <w:keepNext/>
                          <w:keepLines/>
                          <w:spacing w:after="0"/>
                          <w:rPr>
                            <w:rFonts w:eastAsia="Batang"/>
                            <w:sz w:val="18"/>
                          </w:rPr>
                        </w:pPr>
                        <w:r>
                          <w:rPr>
                            <w:sz w:val="18"/>
                            <w:szCs w:val="18"/>
                            <w:lang w:eastAsia="zh-CN"/>
                          </w:rPr>
                          <w:t>0</w:t>
                        </w:r>
                      </w:p>
                    </w:tc>
                    <w:tc>
                      <w:tcPr>
                        <w:tcW w:w="617" w:type="dxa"/>
                        <w:tcBorders>
                          <w:top w:val="single" w:sz="4" w:space="0" w:color="auto"/>
                          <w:left w:val="single" w:sz="4" w:space="0" w:color="auto"/>
                          <w:bottom w:val="single" w:sz="4" w:space="0" w:color="auto"/>
                          <w:right w:val="single" w:sz="4" w:space="0" w:color="auto"/>
                        </w:tcBorders>
                        <w:hideMark/>
                      </w:tcPr>
                      <w:p w14:paraId="3A162985" w14:textId="77777777" w:rsidR="006707EA" w:rsidRDefault="006707EA" w:rsidP="006707EA">
                        <w:pPr>
                          <w:keepNext/>
                          <w:keepLines/>
                          <w:spacing w:after="0"/>
                          <w:rPr>
                            <w:rFonts w:eastAsia="Batang"/>
                            <w:sz w:val="18"/>
                          </w:rPr>
                        </w:pPr>
                        <w:r>
                          <w:rPr>
                            <w:rFonts w:eastAsia="Batang"/>
                            <w:sz w:val="18"/>
                          </w:rPr>
                          <w:t>0</w:t>
                        </w:r>
                      </w:p>
                    </w:tc>
                    <w:tc>
                      <w:tcPr>
                        <w:tcW w:w="567" w:type="dxa"/>
                        <w:tcBorders>
                          <w:top w:val="single" w:sz="4" w:space="0" w:color="auto"/>
                          <w:left w:val="single" w:sz="4" w:space="0" w:color="auto"/>
                          <w:bottom w:val="single" w:sz="4" w:space="0" w:color="auto"/>
                          <w:right w:val="single" w:sz="4" w:space="0" w:color="auto"/>
                        </w:tcBorders>
                        <w:hideMark/>
                      </w:tcPr>
                      <w:p w14:paraId="7F43A3F0" w14:textId="77777777" w:rsidR="006707EA" w:rsidRDefault="006707EA" w:rsidP="006707EA">
                        <w:pPr>
                          <w:keepNext/>
                          <w:keepLines/>
                          <w:spacing w:after="0"/>
                          <w:rPr>
                            <w:rFonts w:eastAsia="Batang"/>
                            <w:sz w:val="18"/>
                          </w:rPr>
                        </w:pPr>
                        <w:r>
                          <w:rPr>
                            <w:rFonts w:eastAsia="Batang"/>
                            <w:sz w:val="18"/>
                          </w:rPr>
                          <w:t>0</w:t>
                        </w:r>
                      </w:p>
                    </w:tc>
                  </w:tr>
                  <w:tr w:rsidR="006707EA" w14:paraId="7A7FBA7C" w14:textId="77777777" w:rsidTr="006707EA">
                    <w:tc>
                      <w:tcPr>
                        <w:tcW w:w="596" w:type="dxa"/>
                        <w:tcBorders>
                          <w:top w:val="single" w:sz="4" w:space="0" w:color="auto"/>
                          <w:left w:val="single" w:sz="4" w:space="0" w:color="auto"/>
                          <w:bottom w:val="single" w:sz="4" w:space="0" w:color="auto"/>
                          <w:right w:val="single" w:sz="4" w:space="0" w:color="auto"/>
                        </w:tcBorders>
                        <w:hideMark/>
                      </w:tcPr>
                      <w:p w14:paraId="35D128CE" w14:textId="77777777" w:rsidR="006707EA" w:rsidRDefault="006707EA" w:rsidP="006707EA">
                        <w:pPr>
                          <w:keepNext/>
                          <w:keepLines/>
                          <w:spacing w:after="0"/>
                          <w:rPr>
                            <w:rFonts w:eastAsia="Batang"/>
                            <w:sz w:val="18"/>
                          </w:rPr>
                        </w:pPr>
                        <w:r>
                          <w:rPr>
                            <w:rFonts w:eastAsia="Batang"/>
                            <w:sz w:val="18"/>
                          </w:rPr>
                          <w:t>3</w:t>
                        </w:r>
                      </w:p>
                    </w:tc>
                    <w:tc>
                      <w:tcPr>
                        <w:tcW w:w="677" w:type="dxa"/>
                        <w:tcBorders>
                          <w:top w:val="single" w:sz="4" w:space="0" w:color="auto"/>
                          <w:left w:val="single" w:sz="4" w:space="0" w:color="auto"/>
                          <w:bottom w:val="single" w:sz="4" w:space="0" w:color="auto"/>
                          <w:right w:val="single" w:sz="4" w:space="0" w:color="auto"/>
                        </w:tcBorders>
                        <w:hideMark/>
                      </w:tcPr>
                      <w:p w14:paraId="34173450" w14:textId="77777777" w:rsidR="006707EA" w:rsidRDefault="006707EA" w:rsidP="006707EA">
                        <w:pPr>
                          <w:keepNext/>
                          <w:keepLines/>
                          <w:spacing w:after="0"/>
                          <w:rPr>
                            <w:rFonts w:eastAsia="Batang"/>
                            <w:sz w:val="18"/>
                          </w:rPr>
                        </w:pPr>
                        <w:r>
                          <w:rPr>
                            <w:rFonts w:eastAsia="Batang"/>
                            <w:sz w:val="18"/>
                          </w:rPr>
                          <w:t>2</w:t>
                        </w:r>
                      </w:p>
                    </w:tc>
                    <w:tc>
                      <w:tcPr>
                        <w:tcW w:w="867" w:type="dxa"/>
                        <w:tcBorders>
                          <w:top w:val="single" w:sz="4" w:space="0" w:color="auto"/>
                          <w:left w:val="single" w:sz="4" w:space="0" w:color="auto"/>
                          <w:bottom w:val="single" w:sz="4" w:space="0" w:color="auto"/>
                          <w:right w:val="single" w:sz="4" w:space="0" w:color="auto"/>
                        </w:tcBorders>
                        <w:hideMark/>
                      </w:tcPr>
                      <w:p w14:paraId="793EB3DB" w14:textId="77777777" w:rsidR="006707EA" w:rsidRDefault="006707EA" w:rsidP="006707EA">
                        <w:pPr>
                          <w:keepNext/>
                          <w:keepLines/>
                          <w:spacing w:after="0"/>
                          <w:rPr>
                            <w:rFonts w:eastAsia="Batang"/>
                            <w:sz w:val="18"/>
                          </w:rPr>
                        </w:pPr>
                        <w:r>
                          <w:rPr>
                            <w:rFonts w:eastAsia="Batang"/>
                            <w:sz w:val="18"/>
                          </w:rPr>
                          <w:t>1, 0.5</w:t>
                        </w:r>
                      </w:p>
                    </w:tc>
                    <w:tc>
                      <w:tcPr>
                        <w:tcW w:w="1427" w:type="dxa"/>
                        <w:tcBorders>
                          <w:top w:val="single" w:sz="4" w:space="0" w:color="auto"/>
                          <w:left w:val="single" w:sz="4" w:space="0" w:color="auto"/>
                          <w:bottom w:val="single" w:sz="4" w:space="0" w:color="auto"/>
                          <w:right w:val="single" w:sz="4" w:space="0" w:color="auto"/>
                        </w:tcBorders>
                        <w:hideMark/>
                      </w:tcPr>
                      <w:p w14:paraId="7586CDBE" w14:textId="77777777" w:rsidR="006707EA" w:rsidRDefault="006707EA" w:rsidP="006707EA">
                        <w:pPr>
                          <w:keepNext/>
                          <w:keepLines/>
                          <w:spacing w:after="0"/>
                          <w:rPr>
                            <w:rFonts w:eastAsia="Batang"/>
                            <w:sz w:val="18"/>
                          </w:rPr>
                        </w:pPr>
                        <w:r>
                          <w:rPr>
                            <w:rFonts w:eastAsia="Batang"/>
                            <w:sz w:val="18"/>
                          </w:rPr>
                          <w:t>fd-CDM2</w:t>
                        </w:r>
                      </w:p>
                    </w:tc>
                    <w:tc>
                      <w:tcPr>
                        <w:tcW w:w="4083" w:type="dxa"/>
                        <w:tcBorders>
                          <w:top w:val="single" w:sz="4" w:space="0" w:color="auto"/>
                          <w:left w:val="single" w:sz="4" w:space="0" w:color="auto"/>
                          <w:bottom w:val="single" w:sz="4" w:space="0" w:color="auto"/>
                          <w:right w:val="single" w:sz="4" w:space="0" w:color="auto"/>
                        </w:tcBorders>
                        <w:hideMark/>
                      </w:tcPr>
                      <w:p w14:paraId="4F8FF586" w14:textId="77777777" w:rsidR="006707EA" w:rsidRDefault="00E862BE" w:rsidP="006707EA">
                        <w:pPr>
                          <w:keepNext/>
                          <w:keepLines/>
                          <w:spacing w:after="0"/>
                          <w:rPr>
                            <w:rFonts w:eastAsia="Batang"/>
                            <w:sz w:val="18"/>
                          </w:rPr>
                        </w:pPr>
                        <m:oMath>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lang w:val="en-GB"/>
                                    </w:rPr>
                                  </m:ctrlPr>
                                </m:sSubPr>
                                <m:e>
                                  <m:r>
                                    <w:rPr>
                                      <w:rFonts w:ascii="Cambria Math" w:eastAsia="Batang" w:hAnsi="Cambria Math"/>
                                      <w:sz w:val="18"/>
                                    </w:rPr>
                                    <m:t>l</m:t>
                                  </m:r>
                                </m:e>
                                <m:sub>
                                  <m:r>
                                    <w:rPr>
                                      <w:rFonts w:ascii="Cambria Math" w:eastAsia="Batang" w:hAnsi="Cambria Math"/>
                                      <w:sz w:val="18"/>
                                    </w:rPr>
                                    <m:t>0</m:t>
                                  </m:r>
                                </m:sub>
                              </m:sSub>
                            </m:e>
                          </m:d>
                        </m:oMath>
                        <w:r w:rsidR="006707EA">
                          <w:rPr>
                            <w:rFonts w:eastAsia="Batang"/>
                            <w:sz w:val="18"/>
                          </w:rPr>
                          <w:t>,</w:t>
                        </w:r>
                      </w:p>
                    </w:tc>
                    <w:tc>
                      <w:tcPr>
                        <w:tcW w:w="1367" w:type="dxa"/>
                        <w:tcBorders>
                          <w:top w:val="single" w:sz="4" w:space="0" w:color="auto"/>
                          <w:left w:val="single" w:sz="4" w:space="0" w:color="auto"/>
                          <w:bottom w:val="single" w:sz="4" w:space="0" w:color="auto"/>
                          <w:right w:val="single" w:sz="4" w:space="0" w:color="auto"/>
                        </w:tcBorders>
                        <w:hideMark/>
                      </w:tcPr>
                      <w:p w14:paraId="60CAE720" w14:textId="77777777" w:rsidR="006707EA" w:rsidRDefault="006707EA" w:rsidP="006707EA">
                        <w:pPr>
                          <w:keepNext/>
                          <w:keepLines/>
                          <w:spacing w:after="0"/>
                          <w:rPr>
                            <w:rFonts w:eastAsia="Batang"/>
                            <w:sz w:val="18"/>
                          </w:rPr>
                        </w:pPr>
                        <w:r>
                          <w:rPr>
                            <w:sz w:val="18"/>
                            <w:szCs w:val="18"/>
                            <w:lang w:eastAsia="zh-CN"/>
                          </w:rPr>
                          <w:t>0</w:t>
                        </w:r>
                      </w:p>
                    </w:tc>
                    <w:tc>
                      <w:tcPr>
                        <w:tcW w:w="617" w:type="dxa"/>
                        <w:tcBorders>
                          <w:top w:val="single" w:sz="4" w:space="0" w:color="auto"/>
                          <w:left w:val="single" w:sz="4" w:space="0" w:color="auto"/>
                          <w:bottom w:val="single" w:sz="4" w:space="0" w:color="auto"/>
                          <w:right w:val="single" w:sz="4" w:space="0" w:color="auto"/>
                        </w:tcBorders>
                        <w:hideMark/>
                      </w:tcPr>
                      <w:p w14:paraId="6311A179" w14:textId="77777777" w:rsidR="006707EA" w:rsidRDefault="006707EA" w:rsidP="006707EA">
                        <w:pPr>
                          <w:keepNext/>
                          <w:keepLines/>
                          <w:spacing w:after="0"/>
                          <w:rPr>
                            <w:rFonts w:eastAsia="Batang"/>
                            <w:sz w:val="18"/>
                          </w:rPr>
                        </w:pPr>
                        <w:r>
                          <w:rPr>
                            <w:rFonts w:eastAsia="Batang"/>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366C798C" w14:textId="77777777" w:rsidR="006707EA" w:rsidRDefault="006707EA" w:rsidP="006707EA">
                        <w:pPr>
                          <w:keepNext/>
                          <w:keepLines/>
                          <w:spacing w:after="0"/>
                          <w:rPr>
                            <w:rFonts w:eastAsia="Batang"/>
                            <w:sz w:val="18"/>
                          </w:rPr>
                        </w:pPr>
                        <w:r>
                          <w:rPr>
                            <w:rFonts w:eastAsia="Batang"/>
                            <w:sz w:val="18"/>
                          </w:rPr>
                          <w:t>0</w:t>
                        </w:r>
                      </w:p>
                    </w:tc>
                  </w:tr>
                  <w:tr w:rsidR="006707EA" w14:paraId="05FBA17F" w14:textId="77777777" w:rsidTr="006707EA">
                    <w:tc>
                      <w:tcPr>
                        <w:tcW w:w="596" w:type="dxa"/>
                        <w:tcBorders>
                          <w:top w:val="single" w:sz="4" w:space="0" w:color="auto"/>
                          <w:left w:val="single" w:sz="4" w:space="0" w:color="auto"/>
                          <w:bottom w:val="single" w:sz="4" w:space="0" w:color="auto"/>
                          <w:right w:val="single" w:sz="4" w:space="0" w:color="auto"/>
                        </w:tcBorders>
                        <w:hideMark/>
                      </w:tcPr>
                      <w:p w14:paraId="112223F5" w14:textId="77777777" w:rsidR="006707EA" w:rsidRDefault="006707EA" w:rsidP="006707EA">
                        <w:pPr>
                          <w:keepNext/>
                          <w:keepLines/>
                          <w:spacing w:after="0"/>
                          <w:rPr>
                            <w:rFonts w:eastAsia="Batang"/>
                            <w:sz w:val="18"/>
                          </w:rPr>
                        </w:pPr>
                        <w:r>
                          <w:rPr>
                            <w:rFonts w:eastAsia="Batang"/>
                            <w:sz w:val="18"/>
                          </w:rPr>
                          <w:t>4</w:t>
                        </w:r>
                      </w:p>
                    </w:tc>
                    <w:tc>
                      <w:tcPr>
                        <w:tcW w:w="677" w:type="dxa"/>
                        <w:tcBorders>
                          <w:top w:val="single" w:sz="4" w:space="0" w:color="auto"/>
                          <w:left w:val="single" w:sz="4" w:space="0" w:color="auto"/>
                          <w:bottom w:val="single" w:sz="4" w:space="0" w:color="auto"/>
                          <w:right w:val="single" w:sz="4" w:space="0" w:color="auto"/>
                        </w:tcBorders>
                        <w:hideMark/>
                      </w:tcPr>
                      <w:p w14:paraId="65CA19AF" w14:textId="77777777" w:rsidR="006707EA" w:rsidRDefault="006707EA" w:rsidP="006707EA">
                        <w:pPr>
                          <w:keepNext/>
                          <w:keepLines/>
                          <w:spacing w:after="0"/>
                          <w:rPr>
                            <w:rFonts w:eastAsia="Batang"/>
                            <w:sz w:val="18"/>
                          </w:rPr>
                        </w:pPr>
                        <w:r>
                          <w:rPr>
                            <w:rFonts w:eastAsia="Batang"/>
                            <w:sz w:val="18"/>
                          </w:rPr>
                          <w:t>4</w:t>
                        </w:r>
                      </w:p>
                    </w:tc>
                    <w:tc>
                      <w:tcPr>
                        <w:tcW w:w="867" w:type="dxa"/>
                        <w:tcBorders>
                          <w:top w:val="single" w:sz="4" w:space="0" w:color="auto"/>
                          <w:left w:val="single" w:sz="4" w:space="0" w:color="auto"/>
                          <w:bottom w:val="single" w:sz="4" w:space="0" w:color="auto"/>
                          <w:right w:val="single" w:sz="4" w:space="0" w:color="auto"/>
                        </w:tcBorders>
                        <w:hideMark/>
                      </w:tcPr>
                      <w:p w14:paraId="15484ACF" w14:textId="77777777" w:rsidR="006707EA" w:rsidRDefault="006707EA" w:rsidP="006707EA">
                        <w:pPr>
                          <w:keepNext/>
                          <w:keepLines/>
                          <w:spacing w:after="0"/>
                          <w:rPr>
                            <w:rFonts w:eastAsia="Batang"/>
                            <w:sz w:val="18"/>
                          </w:rPr>
                        </w:pPr>
                        <w:r>
                          <w:rPr>
                            <w:rFonts w:eastAsia="Batang"/>
                            <w:sz w:val="18"/>
                          </w:rPr>
                          <w:t>1</w:t>
                        </w:r>
                      </w:p>
                    </w:tc>
                    <w:tc>
                      <w:tcPr>
                        <w:tcW w:w="1427" w:type="dxa"/>
                        <w:tcBorders>
                          <w:top w:val="single" w:sz="4" w:space="0" w:color="auto"/>
                          <w:left w:val="single" w:sz="4" w:space="0" w:color="auto"/>
                          <w:bottom w:val="single" w:sz="4" w:space="0" w:color="auto"/>
                          <w:right w:val="single" w:sz="4" w:space="0" w:color="auto"/>
                        </w:tcBorders>
                        <w:hideMark/>
                      </w:tcPr>
                      <w:p w14:paraId="116AA0D2" w14:textId="77777777" w:rsidR="006707EA" w:rsidRDefault="006707EA" w:rsidP="006707EA">
                        <w:pPr>
                          <w:keepNext/>
                          <w:keepLines/>
                          <w:spacing w:after="0"/>
                          <w:rPr>
                            <w:rFonts w:eastAsia="Batang"/>
                            <w:sz w:val="18"/>
                          </w:rPr>
                        </w:pPr>
                        <w:r>
                          <w:rPr>
                            <w:rFonts w:eastAsia="Batang"/>
                            <w:sz w:val="18"/>
                          </w:rPr>
                          <w:t>fd-CDM2</w:t>
                        </w:r>
                      </w:p>
                    </w:tc>
                    <w:tc>
                      <w:tcPr>
                        <w:tcW w:w="4083" w:type="dxa"/>
                        <w:tcBorders>
                          <w:top w:val="single" w:sz="4" w:space="0" w:color="auto"/>
                          <w:left w:val="single" w:sz="4" w:space="0" w:color="auto"/>
                          <w:bottom w:val="single" w:sz="4" w:space="0" w:color="auto"/>
                          <w:right w:val="single" w:sz="4" w:space="0" w:color="auto"/>
                        </w:tcBorders>
                        <w:hideMark/>
                      </w:tcPr>
                      <w:p w14:paraId="42A865EA" w14:textId="77777777" w:rsidR="006707EA" w:rsidRDefault="00E862BE" w:rsidP="006707EA">
                        <w:pPr>
                          <w:rPr>
                            <w:rFonts w:eastAsia="Batang"/>
                          </w:rPr>
                        </w:pPr>
                        <m:oMath>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lang w:val="en-GB"/>
                                    </w:rPr>
                                  </m:ctrlPr>
                                </m:sSubPr>
                                <m:e>
                                  <m:r>
                                    <w:rPr>
                                      <w:rFonts w:ascii="Cambria Math" w:eastAsia="Batang" w:hAnsi="Cambria Math"/>
                                      <w:sz w:val="18"/>
                                    </w:rPr>
                                    <m:t>l</m:t>
                                  </m:r>
                                </m:e>
                                <m:sub>
                                  <m:r>
                                    <w:rPr>
                                      <w:rFonts w:ascii="Cambria Math" w:eastAsia="Batang" w:hAnsi="Cambria Math"/>
                                      <w:sz w:val="18"/>
                                    </w:rPr>
                                    <m:t>0</m:t>
                                  </m:r>
                                </m:sub>
                              </m:sSub>
                            </m:e>
                          </m:d>
                        </m:oMath>
                        <w:r w:rsidR="006707EA">
                          <w:rPr>
                            <w:rFonts w:eastAsia="Batang"/>
                            <w:sz w:val="18"/>
                          </w:rPr>
                          <w:t>,</w:t>
                        </w:r>
                        <m:oMath>
                          <m:r>
                            <w:rPr>
                              <w:rFonts w:ascii="Cambria Math" w:eastAsia="Batang" w:hAnsi="Cambria Math"/>
                              <w:sz w:val="18"/>
                            </w:rPr>
                            <m:t xml:space="preserve"> </m:t>
                          </m:r>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szCs w:val="18"/>
                                      <w:lang w:val="en-GB"/>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515AA2BD" w14:textId="77777777" w:rsidR="006707EA" w:rsidRDefault="006707EA" w:rsidP="006707EA">
                        <w:pPr>
                          <w:keepNext/>
                          <w:keepLines/>
                          <w:spacing w:after="0"/>
                          <w:rPr>
                            <w:rFonts w:eastAsia="Batang"/>
                            <w:sz w:val="18"/>
                          </w:rPr>
                        </w:pPr>
                        <w:r>
                          <w:rPr>
                            <w:sz w:val="18"/>
                            <w:szCs w:val="18"/>
                            <w:lang w:eastAsia="zh-CN"/>
                          </w:rPr>
                          <w:t>0,1</w:t>
                        </w:r>
                      </w:p>
                    </w:tc>
                    <w:tc>
                      <w:tcPr>
                        <w:tcW w:w="617" w:type="dxa"/>
                        <w:tcBorders>
                          <w:top w:val="single" w:sz="4" w:space="0" w:color="auto"/>
                          <w:left w:val="single" w:sz="4" w:space="0" w:color="auto"/>
                          <w:bottom w:val="single" w:sz="4" w:space="0" w:color="auto"/>
                          <w:right w:val="single" w:sz="4" w:space="0" w:color="auto"/>
                        </w:tcBorders>
                        <w:hideMark/>
                      </w:tcPr>
                      <w:p w14:paraId="1D22199C" w14:textId="77777777" w:rsidR="006707EA" w:rsidRDefault="006707EA" w:rsidP="006707EA">
                        <w:pPr>
                          <w:keepNext/>
                          <w:keepLines/>
                          <w:spacing w:after="0"/>
                          <w:rPr>
                            <w:rFonts w:eastAsia="Batang"/>
                            <w:sz w:val="18"/>
                          </w:rPr>
                        </w:pPr>
                        <w:r>
                          <w:rPr>
                            <w:rFonts w:eastAsia="Batang"/>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403D2D32" w14:textId="77777777" w:rsidR="006707EA" w:rsidRDefault="006707EA" w:rsidP="006707EA">
                        <w:pPr>
                          <w:keepNext/>
                          <w:keepLines/>
                          <w:spacing w:after="0"/>
                          <w:rPr>
                            <w:rFonts w:eastAsia="Batang"/>
                            <w:sz w:val="18"/>
                          </w:rPr>
                        </w:pPr>
                        <w:r>
                          <w:rPr>
                            <w:rFonts w:eastAsia="Batang"/>
                            <w:sz w:val="18"/>
                          </w:rPr>
                          <w:t>0</w:t>
                        </w:r>
                      </w:p>
                    </w:tc>
                  </w:tr>
                  <w:tr w:rsidR="006707EA" w14:paraId="212FE3B4" w14:textId="77777777" w:rsidTr="006707EA">
                    <w:tc>
                      <w:tcPr>
                        <w:tcW w:w="596" w:type="dxa"/>
                        <w:tcBorders>
                          <w:top w:val="single" w:sz="4" w:space="0" w:color="auto"/>
                          <w:left w:val="single" w:sz="4" w:space="0" w:color="auto"/>
                          <w:bottom w:val="single" w:sz="4" w:space="0" w:color="auto"/>
                          <w:right w:val="single" w:sz="4" w:space="0" w:color="auto"/>
                        </w:tcBorders>
                        <w:hideMark/>
                      </w:tcPr>
                      <w:p w14:paraId="216F3FCF" w14:textId="77777777" w:rsidR="006707EA" w:rsidRDefault="006707EA" w:rsidP="006707EA">
                        <w:pPr>
                          <w:keepNext/>
                          <w:keepLines/>
                          <w:spacing w:after="0"/>
                          <w:rPr>
                            <w:rFonts w:eastAsia="Batang"/>
                            <w:sz w:val="18"/>
                          </w:rPr>
                        </w:pPr>
                        <w:r>
                          <w:rPr>
                            <w:rFonts w:eastAsia="Batang"/>
                            <w:sz w:val="18"/>
                          </w:rPr>
                          <w:t>5</w:t>
                        </w:r>
                      </w:p>
                    </w:tc>
                    <w:tc>
                      <w:tcPr>
                        <w:tcW w:w="677" w:type="dxa"/>
                        <w:tcBorders>
                          <w:top w:val="single" w:sz="4" w:space="0" w:color="auto"/>
                          <w:left w:val="single" w:sz="4" w:space="0" w:color="auto"/>
                          <w:bottom w:val="single" w:sz="4" w:space="0" w:color="auto"/>
                          <w:right w:val="single" w:sz="4" w:space="0" w:color="auto"/>
                        </w:tcBorders>
                        <w:hideMark/>
                      </w:tcPr>
                      <w:p w14:paraId="43EFA44B" w14:textId="77777777" w:rsidR="006707EA" w:rsidRDefault="006707EA" w:rsidP="006707EA">
                        <w:pPr>
                          <w:keepNext/>
                          <w:keepLines/>
                          <w:spacing w:after="0"/>
                          <w:rPr>
                            <w:rFonts w:eastAsia="Batang"/>
                            <w:sz w:val="18"/>
                          </w:rPr>
                        </w:pPr>
                        <w:r>
                          <w:rPr>
                            <w:rFonts w:eastAsia="Batang"/>
                            <w:sz w:val="18"/>
                          </w:rPr>
                          <w:t>4</w:t>
                        </w:r>
                      </w:p>
                    </w:tc>
                    <w:tc>
                      <w:tcPr>
                        <w:tcW w:w="867" w:type="dxa"/>
                        <w:tcBorders>
                          <w:top w:val="single" w:sz="4" w:space="0" w:color="auto"/>
                          <w:left w:val="single" w:sz="4" w:space="0" w:color="auto"/>
                          <w:bottom w:val="single" w:sz="4" w:space="0" w:color="auto"/>
                          <w:right w:val="single" w:sz="4" w:space="0" w:color="auto"/>
                        </w:tcBorders>
                        <w:hideMark/>
                      </w:tcPr>
                      <w:p w14:paraId="5B7E9EA5" w14:textId="77777777" w:rsidR="006707EA" w:rsidRDefault="006707EA" w:rsidP="006707EA">
                        <w:pPr>
                          <w:keepNext/>
                          <w:keepLines/>
                          <w:spacing w:after="0"/>
                          <w:rPr>
                            <w:rFonts w:eastAsia="Batang"/>
                            <w:sz w:val="18"/>
                          </w:rPr>
                        </w:pPr>
                        <w:r>
                          <w:rPr>
                            <w:rFonts w:eastAsia="Batang"/>
                            <w:sz w:val="18"/>
                          </w:rPr>
                          <w:t>1</w:t>
                        </w:r>
                      </w:p>
                    </w:tc>
                    <w:tc>
                      <w:tcPr>
                        <w:tcW w:w="1427" w:type="dxa"/>
                        <w:tcBorders>
                          <w:top w:val="single" w:sz="4" w:space="0" w:color="auto"/>
                          <w:left w:val="single" w:sz="4" w:space="0" w:color="auto"/>
                          <w:bottom w:val="single" w:sz="4" w:space="0" w:color="auto"/>
                          <w:right w:val="single" w:sz="4" w:space="0" w:color="auto"/>
                        </w:tcBorders>
                        <w:hideMark/>
                      </w:tcPr>
                      <w:p w14:paraId="23991222" w14:textId="77777777" w:rsidR="006707EA" w:rsidRDefault="006707EA" w:rsidP="006707EA">
                        <w:pPr>
                          <w:keepNext/>
                          <w:keepLines/>
                          <w:spacing w:after="0"/>
                          <w:rPr>
                            <w:rFonts w:eastAsia="Batang"/>
                            <w:sz w:val="18"/>
                          </w:rPr>
                        </w:pPr>
                        <w:r>
                          <w:rPr>
                            <w:rFonts w:eastAsia="Batang"/>
                            <w:sz w:val="18"/>
                          </w:rPr>
                          <w:t>fd-CDM2</w:t>
                        </w:r>
                      </w:p>
                    </w:tc>
                    <w:tc>
                      <w:tcPr>
                        <w:tcW w:w="4083" w:type="dxa"/>
                        <w:tcBorders>
                          <w:top w:val="single" w:sz="4" w:space="0" w:color="auto"/>
                          <w:left w:val="single" w:sz="4" w:space="0" w:color="auto"/>
                          <w:bottom w:val="single" w:sz="4" w:space="0" w:color="auto"/>
                          <w:right w:val="single" w:sz="4" w:space="0" w:color="auto"/>
                        </w:tcBorders>
                        <w:hideMark/>
                      </w:tcPr>
                      <w:p w14:paraId="4259754C" w14:textId="77777777" w:rsidR="006707EA" w:rsidRDefault="00E862BE" w:rsidP="006707EA">
                        <w:pPr>
                          <w:rPr>
                            <w:rFonts w:eastAsia="Batang"/>
                          </w:rPr>
                        </w:pPr>
                        <m:oMath>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lang w:val="en-GB"/>
                                    </w:rPr>
                                  </m:ctrlPr>
                                </m:sSubPr>
                                <m:e>
                                  <m:r>
                                    <w:rPr>
                                      <w:rFonts w:ascii="Cambria Math" w:eastAsia="Batang" w:hAnsi="Cambria Math"/>
                                      <w:sz w:val="18"/>
                                    </w:rPr>
                                    <m:t>l</m:t>
                                  </m:r>
                                </m:e>
                                <m:sub>
                                  <m:r>
                                    <w:rPr>
                                      <w:rFonts w:ascii="Cambria Math" w:eastAsia="Batang" w:hAnsi="Cambria Math"/>
                                      <w:sz w:val="18"/>
                                    </w:rPr>
                                    <m:t>0</m:t>
                                  </m:r>
                                </m:sub>
                              </m:sSub>
                            </m:e>
                          </m:d>
                        </m:oMath>
                        <w:r w:rsidR="006707EA">
                          <w:rPr>
                            <w:rFonts w:eastAsia="Batang"/>
                            <w:sz w:val="18"/>
                          </w:rPr>
                          <w:t>,</w:t>
                        </w:r>
                        <m:oMath>
                          <m:r>
                            <w:rPr>
                              <w:rFonts w:ascii="Cambria Math" w:eastAsia="Batang" w:hAnsi="Cambria Math"/>
                              <w:sz w:val="18"/>
                            </w:rPr>
                            <m:t xml:space="preserve"> </m:t>
                          </m:r>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lang w:val="en-GB"/>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Borders>
                          <w:top w:val="single" w:sz="4" w:space="0" w:color="auto"/>
                          <w:left w:val="single" w:sz="4" w:space="0" w:color="auto"/>
                          <w:bottom w:val="single" w:sz="4" w:space="0" w:color="auto"/>
                          <w:right w:val="single" w:sz="4" w:space="0" w:color="auto"/>
                        </w:tcBorders>
                        <w:hideMark/>
                      </w:tcPr>
                      <w:p w14:paraId="7CF5C15E" w14:textId="77777777" w:rsidR="006707EA" w:rsidRDefault="006707EA" w:rsidP="006707EA">
                        <w:pPr>
                          <w:keepNext/>
                          <w:keepLines/>
                          <w:spacing w:after="0"/>
                          <w:rPr>
                            <w:rFonts w:eastAsia="Batang"/>
                            <w:sz w:val="18"/>
                          </w:rPr>
                        </w:pPr>
                        <w:r>
                          <w:rPr>
                            <w:sz w:val="18"/>
                            <w:szCs w:val="18"/>
                            <w:lang w:eastAsia="zh-CN"/>
                          </w:rPr>
                          <w:t>0,1</w:t>
                        </w:r>
                      </w:p>
                    </w:tc>
                    <w:tc>
                      <w:tcPr>
                        <w:tcW w:w="617" w:type="dxa"/>
                        <w:tcBorders>
                          <w:top w:val="single" w:sz="4" w:space="0" w:color="auto"/>
                          <w:left w:val="single" w:sz="4" w:space="0" w:color="auto"/>
                          <w:bottom w:val="single" w:sz="4" w:space="0" w:color="auto"/>
                          <w:right w:val="single" w:sz="4" w:space="0" w:color="auto"/>
                        </w:tcBorders>
                        <w:hideMark/>
                      </w:tcPr>
                      <w:p w14:paraId="7B082E67" w14:textId="77777777" w:rsidR="006707EA" w:rsidRDefault="006707EA" w:rsidP="006707EA">
                        <w:pPr>
                          <w:keepNext/>
                          <w:keepLines/>
                          <w:spacing w:after="0"/>
                          <w:rPr>
                            <w:rFonts w:eastAsia="Batang"/>
                            <w:sz w:val="18"/>
                          </w:rPr>
                        </w:pPr>
                        <w:r>
                          <w:rPr>
                            <w:rFonts w:eastAsia="Batang"/>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03E91DFB" w14:textId="77777777" w:rsidR="006707EA" w:rsidRDefault="006707EA" w:rsidP="006707EA">
                        <w:pPr>
                          <w:keepNext/>
                          <w:keepLines/>
                          <w:spacing w:after="0"/>
                          <w:rPr>
                            <w:rFonts w:eastAsia="Batang"/>
                            <w:sz w:val="18"/>
                          </w:rPr>
                        </w:pPr>
                        <w:r>
                          <w:rPr>
                            <w:rFonts w:eastAsia="Batang"/>
                            <w:sz w:val="18"/>
                          </w:rPr>
                          <w:t>0</w:t>
                        </w:r>
                      </w:p>
                    </w:tc>
                  </w:tr>
                  <w:tr w:rsidR="006707EA" w14:paraId="391145AA" w14:textId="77777777" w:rsidTr="006707EA">
                    <w:tc>
                      <w:tcPr>
                        <w:tcW w:w="596" w:type="dxa"/>
                        <w:tcBorders>
                          <w:top w:val="single" w:sz="4" w:space="0" w:color="auto"/>
                          <w:left w:val="single" w:sz="4" w:space="0" w:color="auto"/>
                          <w:bottom w:val="single" w:sz="4" w:space="0" w:color="auto"/>
                          <w:right w:val="single" w:sz="4" w:space="0" w:color="auto"/>
                        </w:tcBorders>
                        <w:hideMark/>
                      </w:tcPr>
                      <w:p w14:paraId="453F28BD" w14:textId="77777777" w:rsidR="006707EA" w:rsidRDefault="006707EA" w:rsidP="006707EA">
                        <w:pPr>
                          <w:keepNext/>
                          <w:keepLines/>
                          <w:spacing w:after="0"/>
                          <w:rPr>
                            <w:rFonts w:eastAsia="Batang"/>
                            <w:sz w:val="18"/>
                          </w:rPr>
                        </w:pPr>
                        <w:r>
                          <w:rPr>
                            <w:rFonts w:eastAsia="Batang"/>
                            <w:sz w:val="18"/>
                          </w:rPr>
                          <w:t>6</w:t>
                        </w:r>
                      </w:p>
                    </w:tc>
                    <w:tc>
                      <w:tcPr>
                        <w:tcW w:w="677" w:type="dxa"/>
                        <w:tcBorders>
                          <w:top w:val="single" w:sz="4" w:space="0" w:color="auto"/>
                          <w:left w:val="single" w:sz="4" w:space="0" w:color="auto"/>
                          <w:bottom w:val="single" w:sz="4" w:space="0" w:color="auto"/>
                          <w:right w:val="single" w:sz="4" w:space="0" w:color="auto"/>
                        </w:tcBorders>
                        <w:hideMark/>
                      </w:tcPr>
                      <w:p w14:paraId="230AA4EB" w14:textId="77777777" w:rsidR="006707EA" w:rsidRDefault="006707EA" w:rsidP="006707EA">
                        <w:pPr>
                          <w:keepNext/>
                          <w:keepLines/>
                          <w:spacing w:after="0"/>
                          <w:rPr>
                            <w:rFonts w:eastAsia="Batang"/>
                            <w:sz w:val="18"/>
                          </w:rPr>
                        </w:pPr>
                        <w:r>
                          <w:rPr>
                            <w:rFonts w:eastAsia="Batang"/>
                            <w:sz w:val="18"/>
                          </w:rPr>
                          <w:t>8</w:t>
                        </w:r>
                      </w:p>
                    </w:tc>
                    <w:tc>
                      <w:tcPr>
                        <w:tcW w:w="867" w:type="dxa"/>
                        <w:tcBorders>
                          <w:top w:val="single" w:sz="4" w:space="0" w:color="auto"/>
                          <w:left w:val="single" w:sz="4" w:space="0" w:color="auto"/>
                          <w:bottom w:val="single" w:sz="4" w:space="0" w:color="auto"/>
                          <w:right w:val="single" w:sz="4" w:space="0" w:color="auto"/>
                        </w:tcBorders>
                        <w:hideMark/>
                      </w:tcPr>
                      <w:p w14:paraId="6A657F12" w14:textId="77777777" w:rsidR="006707EA" w:rsidRDefault="006707EA" w:rsidP="006707EA">
                        <w:pPr>
                          <w:keepNext/>
                          <w:keepLines/>
                          <w:spacing w:after="0"/>
                          <w:rPr>
                            <w:rFonts w:eastAsia="Batang"/>
                            <w:sz w:val="18"/>
                          </w:rPr>
                        </w:pPr>
                        <w:r>
                          <w:rPr>
                            <w:rFonts w:eastAsia="Batang"/>
                            <w:sz w:val="18"/>
                          </w:rPr>
                          <w:t>1</w:t>
                        </w:r>
                      </w:p>
                    </w:tc>
                    <w:tc>
                      <w:tcPr>
                        <w:tcW w:w="1427" w:type="dxa"/>
                        <w:tcBorders>
                          <w:top w:val="single" w:sz="4" w:space="0" w:color="auto"/>
                          <w:left w:val="single" w:sz="4" w:space="0" w:color="auto"/>
                          <w:bottom w:val="single" w:sz="4" w:space="0" w:color="auto"/>
                          <w:right w:val="single" w:sz="4" w:space="0" w:color="auto"/>
                        </w:tcBorders>
                        <w:hideMark/>
                      </w:tcPr>
                      <w:p w14:paraId="52C8BC1D" w14:textId="77777777" w:rsidR="006707EA" w:rsidRDefault="006707EA" w:rsidP="006707EA">
                        <w:pPr>
                          <w:keepNext/>
                          <w:keepLines/>
                          <w:spacing w:after="0"/>
                          <w:rPr>
                            <w:rFonts w:eastAsia="Batang"/>
                            <w:sz w:val="18"/>
                          </w:rPr>
                        </w:pPr>
                        <w:r>
                          <w:rPr>
                            <w:rFonts w:eastAsia="Batang"/>
                            <w:sz w:val="18"/>
                          </w:rPr>
                          <w:t>fd-CDM2</w:t>
                        </w:r>
                      </w:p>
                    </w:tc>
                    <w:tc>
                      <w:tcPr>
                        <w:tcW w:w="4083" w:type="dxa"/>
                        <w:tcBorders>
                          <w:top w:val="single" w:sz="4" w:space="0" w:color="auto"/>
                          <w:left w:val="single" w:sz="4" w:space="0" w:color="auto"/>
                          <w:bottom w:val="single" w:sz="4" w:space="0" w:color="auto"/>
                          <w:right w:val="single" w:sz="4" w:space="0" w:color="auto"/>
                        </w:tcBorders>
                        <w:hideMark/>
                      </w:tcPr>
                      <w:p w14:paraId="79E597EC" w14:textId="77777777" w:rsidR="006707EA" w:rsidRDefault="00E862BE" w:rsidP="006707EA">
                        <w:pPr>
                          <w:keepNext/>
                          <w:keepLines/>
                          <w:spacing w:after="0"/>
                          <w:rPr>
                            <w:rFonts w:eastAsia="Batang"/>
                            <w:sz w:val="18"/>
                          </w:rPr>
                        </w:pPr>
                        <m:oMath>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lang w:val="en-GB"/>
                                    </w:rPr>
                                  </m:ctrlPr>
                                </m:sSubPr>
                                <m:e>
                                  <m:r>
                                    <w:rPr>
                                      <w:rFonts w:ascii="Cambria Math" w:eastAsia="Batang" w:hAnsi="Cambria Math"/>
                                      <w:sz w:val="18"/>
                                    </w:rPr>
                                    <m:t>l</m:t>
                                  </m:r>
                                </m:e>
                                <m:sub>
                                  <m:r>
                                    <w:rPr>
                                      <w:rFonts w:ascii="Cambria Math" w:eastAsia="Batang" w:hAnsi="Cambria Math"/>
                                      <w:sz w:val="18"/>
                                    </w:rPr>
                                    <m:t>0</m:t>
                                  </m:r>
                                </m:sub>
                              </m:sSub>
                            </m:e>
                          </m:d>
                        </m:oMath>
                        <w:r w:rsidR="006707EA">
                          <w:rPr>
                            <w:rFonts w:eastAsia="Batang"/>
                            <w:sz w:val="18"/>
                          </w:rPr>
                          <w:t xml:space="preserve">, </w:t>
                        </w:r>
                        <m:oMath>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lang w:val="en-GB"/>
                                    </w:rPr>
                                  </m:ctrlPr>
                                </m:sSubPr>
                                <m:e>
                                  <m:r>
                                    <w:rPr>
                                      <w:rFonts w:ascii="Cambria Math" w:eastAsia="Batang" w:hAnsi="Cambria Math"/>
                                      <w:sz w:val="18"/>
                                    </w:rPr>
                                    <m:t>l</m:t>
                                  </m:r>
                                </m:e>
                                <m:sub>
                                  <m:r>
                                    <w:rPr>
                                      <w:rFonts w:ascii="Cambria Math" w:eastAsia="Batang" w:hAnsi="Cambria Math"/>
                                      <w:sz w:val="18"/>
                                    </w:rPr>
                                    <m:t>0</m:t>
                                  </m:r>
                                </m:sub>
                              </m:sSub>
                            </m:e>
                          </m:d>
                        </m:oMath>
                        <w:r w:rsidR="006707EA">
                          <w:rPr>
                            <w:rFonts w:eastAsia="Batang"/>
                            <w:sz w:val="18"/>
                          </w:rPr>
                          <w:t xml:space="preserve">, </w:t>
                        </w:r>
                        <m:oMath>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lang w:val="en-GB"/>
                                    </w:rPr>
                                  </m:ctrlPr>
                                </m:sSubPr>
                                <m:e>
                                  <m:r>
                                    <w:rPr>
                                      <w:rFonts w:ascii="Cambria Math" w:eastAsia="Batang" w:hAnsi="Cambria Math"/>
                                      <w:sz w:val="18"/>
                                    </w:rPr>
                                    <m:t>l</m:t>
                                  </m:r>
                                </m:e>
                                <m:sub>
                                  <m:r>
                                    <w:rPr>
                                      <w:rFonts w:ascii="Cambria Math" w:eastAsia="Batang" w:hAnsi="Cambria Math"/>
                                      <w:sz w:val="18"/>
                                    </w:rPr>
                                    <m:t>0</m:t>
                                  </m:r>
                                </m:sub>
                              </m:sSub>
                            </m:e>
                          </m:d>
                        </m:oMath>
                        <w:r w:rsidR="006707EA">
                          <w:rPr>
                            <w:rFonts w:eastAsia="Batang"/>
                            <w:sz w:val="18"/>
                          </w:rPr>
                          <w:t xml:space="preserve">, </w:t>
                        </w:r>
                        <m:oMath>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szCs w:val="18"/>
                                      <w:lang w:val="en-GB"/>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78022E72" w14:textId="77777777" w:rsidR="006707EA" w:rsidRDefault="006707EA" w:rsidP="006707EA">
                        <w:pPr>
                          <w:keepNext/>
                          <w:keepLines/>
                          <w:spacing w:after="0"/>
                          <w:rPr>
                            <w:rFonts w:eastAsia="Batang"/>
                            <w:sz w:val="18"/>
                          </w:rPr>
                        </w:pPr>
                        <w:r>
                          <w:rPr>
                            <w:sz w:val="18"/>
                            <w:szCs w:val="18"/>
                            <w:lang w:eastAsia="zh-CN"/>
                          </w:rPr>
                          <w:t>0,1,2,3</w:t>
                        </w:r>
                      </w:p>
                    </w:tc>
                    <w:tc>
                      <w:tcPr>
                        <w:tcW w:w="617" w:type="dxa"/>
                        <w:tcBorders>
                          <w:top w:val="single" w:sz="4" w:space="0" w:color="auto"/>
                          <w:left w:val="single" w:sz="4" w:space="0" w:color="auto"/>
                          <w:bottom w:val="single" w:sz="4" w:space="0" w:color="auto"/>
                          <w:right w:val="single" w:sz="4" w:space="0" w:color="auto"/>
                        </w:tcBorders>
                        <w:hideMark/>
                      </w:tcPr>
                      <w:p w14:paraId="06BCB30B" w14:textId="77777777" w:rsidR="006707EA" w:rsidRDefault="006707EA" w:rsidP="006707EA">
                        <w:pPr>
                          <w:keepNext/>
                          <w:keepLines/>
                          <w:spacing w:after="0"/>
                          <w:rPr>
                            <w:rFonts w:eastAsia="Batang"/>
                            <w:sz w:val="18"/>
                          </w:rPr>
                        </w:pPr>
                        <w:r>
                          <w:rPr>
                            <w:rFonts w:eastAsia="Batang"/>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102D6891" w14:textId="77777777" w:rsidR="006707EA" w:rsidRDefault="006707EA" w:rsidP="006707EA">
                        <w:pPr>
                          <w:keepNext/>
                          <w:keepLines/>
                          <w:spacing w:after="0"/>
                          <w:rPr>
                            <w:rFonts w:eastAsia="Batang"/>
                            <w:sz w:val="18"/>
                          </w:rPr>
                        </w:pPr>
                        <w:r>
                          <w:rPr>
                            <w:rFonts w:eastAsia="Batang"/>
                            <w:sz w:val="18"/>
                          </w:rPr>
                          <w:t>0</w:t>
                        </w:r>
                      </w:p>
                    </w:tc>
                  </w:tr>
                  <w:tr w:rsidR="006707EA" w14:paraId="01911228" w14:textId="77777777" w:rsidTr="006707EA">
                    <w:tc>
                      <w:tcPr>
                        <w:tcW w:w="596" w:type="dxa"/>
                        <w:tcBorders>
                          <w:top w:val="single" w:sz="4" w:space="0" w:color="auto"/>
                          <w:left w:val="single" w:sz="4" w:space="0" w:color="auto"/>
                          <w:bottom w:val="single" w:sz="4" w:space="0" w:color="auto"/>
                          <w:right w:val="single" w:sz="4" w:space="0" w:color="auto"/>
                        </w:tcBorders>
                        <w:hideMark/>
                      </w:tcPr>
                      <w:p w14:paraId="66AA4D11" w14:textId="77777777" w:rsidR="006707EA" w:rsidRDefault="006707EA" w:rsidP="006707EA">
                        <w:pPr>
                          <w:keepNext/>
                          <w:keepLines/>
                          <w:spacing w:after="0"/>
                          <w:rPr>
                            <w:rFonts w:eastAsia="Batang"/>
                            <w:sz w:val="18"/>
                          </w:rPr>
                        </w:pPr>
                        <w:r>
                          <w:rPr>
                            <w:rFonts w:eastAsia="Batang"/>
                            <w:sz w:val="18"/>
                          </w:rPr>
                          <w:t>7</w:t>
                        </w:r>
                      </w:p>
                    </w:tc>
                    <w:tc>
                      <w:tcPr>
                        <w:tcW w:w="677" w:type="dxa"/>
                        <w:tcBorders>
                          <w:top w:val="single" w:sz="4" w:space="0" w:color="auto"/>
                          <w:left w:val="single" w:sz="4" w:space="0" w:color="auto"/>
                          <w:bottom w:val="single" w:sz="4" w:space="0" w:color="auto"/>
                          <w:right w:val="single" w:sz="4" w:space="0" w:color="auto"/>
                        </w:tcBorders>
                        <w:hideMark/>
                      </w:tcPr>
                      <w:p w14:paraId="2E5B7BDD" w14:textId="77777777" w:rsidR="006707EA" w:rsidRDefault="006707EA" w:rsidP="006707EA">
                        <w:pPr>
                          <w:keepNext/>
                          <w:keepLines/>
                          <w:spacing w:after="0"/>
                          <w:rPr>
                            <w:rFonts w:eastAsia="Batang"/>
                            <w:sz w:val="18"/>
                          </w:rPr>
                        </w:pPr>
                        <w:r>
                          <w:rPr>
                            <w:rFonts w:eastAsia="Batang"/>
                            <w:sz w:val="18"/>
                          </w:rPr>
                          <w:t>8</w:t>
                        </w:r>
                      </w:p>
                    </w:tc>
                    <w:tc>
                      <w:tcPr>
                        <w:tcW w:w="867" w:type="dxa"/>
                        <w:tcBorders>
                          <w:top w:val="single" w:sz="4" w:space="0" w:color="auto"/>
                          <w:left w:val="single" w:sz="4" w:space="0" w:color="auto"/>
                          <w:bottom w:val="single" w:sz="4" w:space="0" w:color="auto"/>
                          <w:right w:val="single" w:sz="4" w:space="0" w:color="auto"/>
                        </w:tcBorders>
                        <w:hideMark/>
                      </w:tcPr>
                      <w:p w14:paraId="06AB9C57" w14:textId="77777777" w:rsidR="006707EA" w:rsidRDefault="006707EA" w:rsidP="006707EA">
                        <w:pPr>
                          <w:keepNext/>
                          <w:keepLines/>
                          <w:spacing w:after="0"/>
                          <w:rPr>
                            <w:rFonts w:eastAsia="Batang"/>
                            <w:sz w:val="18"/>
                          </w:rPr>
                        </w:pPr>
                        <w:r>
                          <w:rPr>
                            <w:rFonts w:eastAsia="Batang"/>
                            <w:sz w:val="18"/>
                          </w:rPr>
                          <w:t>1</w:t>
                        </w:r>
                      </w:p>
                    </w:tc>
                    <w:tc>
                      <w:tcPr>
                        <w:tcW w:w="1427" w:type="dxa"/>
                        <w:tcBorders>
                          <w:top w:val="single" w:sz="4" w:space="0" w:color="auto"/>
                          <w:left w:val="single" w:sz="4" w:space="0" w:color="auto"/>
                          <w:bottom w:val="single" w:sz="4" w:space="0" w:color="auto"/>
                          <w:right w:val="single" w:sz="4" w:space="0" w:color="auto"/>
                        </w:tcBorders>
                        <w:hideMark/>
                      </w:tcPr>
                      <w:p w14:paraId="00995AED" w14:textId="77777777" w:rsidR="006707EA" w:rsidRDefault="006707EA" w:rsidP="006707EA">
                        <w:pPr>
                          <w:keepNext/>
                          <w:keepLines/>
                          <w:spacing w:after="0"/>
                          <w:rPr>
                            <w:rFonts w:eastAsia="Batang"/>
                            <w:sz w:val="18"/>
                          </w:rPr>
                        </w:pPr>
                        <w:r>
                          <w:rPr>
                            <w:rFonts w:eastAsia="Batang"/>
                            <w:sz w:val="18"/>
                          </w:rPr>
                          <w:t>fd-CDM2</w:t>
                        </w:r>
                      </w:p>
                    </w:tc>
                    <w:tc>
                      <w:tcPr>
                        <w:tcW w:w="4083" w:type="dxa"/>
                        <w:tcBorders>
                          <w:top w:val="single" w:sz="4" w:space="0" w:color="auto"/>
                          <w:left w:val="single" w:sz="4" w:space="0" w:color="auto"/>
                          <w:bottom w:val="single" w:sz="4" w:space="0" w:color="auto"/>
                          <w:right w:val="single" w:sz="4" w:space="0" w:color="auto"/>
                        </w:tcBorders>
                        <w:hideMark/>
                      </w:tcPr>
                      <w:p w14:paraId="1641D4BF" w14:textId="77777777" w:rsidR="006707EA" w:rsidRDefault="00E862BE" w:rsidP="006707EA">
                        <w:pPr>
                          <w:keepNext/>
                          <w:keepLines/>
                          <w:spacing w:after="0"/>
                          <w:rPr>
                            <w:rFonts w:eastAsia="Batang"/>
                            <w:sz w:val="18"/>
                          </w:rPr>
                        </w:pPr>
                        <m:oMath>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lang w:val="en-GB"/>
                                    </w:rPr>
                                  </m:ctrlPr>
                                </m:sSubPr>
                                <m:e>
                                  <m:r>
                                    <w:rPr>
                                      <w:rFonts w:ascii="Cambria Math" w:eastAsia="Batang" w:hAnsi="Cambria Math"/>
                                      <w:sz w:val="18"/>
                                    </w:rPr>
                                    <m:t>l</m:t>
                                  </m:r>
                                </m:e>
                                <m:sub>
                                  <m:r>
                                    <w:rPr>
                                      <w:rFonts w:ascii="Cambria Math" w:eastAsia="Batang" w:hAnsi="Cambria Math"/>
                                      <w:sz w:val="18"/>
                                    </w:rPr>
                                    <m:t>0</m:t>
                                  </m:r>
                                </m:sub>
                              </m:sSub>
                            </m:e>
                          </m:d>
                        </m:oMath>
                        <w:r w:rsidR="006707EA">
                          <w:rPr>
                            <w:rFonts w:eastAsia="Batang"/>
                            <w:sz w:val="18"/>
                          </w:rPr>
                          <w:t xml:space="preserve">, </w:t>
                        </w:r>
                        <m:oMath>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lang w:val="en-GB"/>
                                    </w:rPr>
                                  </m:ctrlPr>
                                </m:sSubPr>
                                <m:e>
                                  <m:r>
                                    <w:rPr>
                                      <w:rFonts w:ascii="Cambria Math" w:eastAsia="Batang" w:hAnsi="Cambria Math"/>
                                      <w:sz w:val="18"/>
                                    </w:rPr>
                                    <m:t>l</m:t>
                                  </m:r>
                                </m:e>
                                <m:sub>
                                  <m:r>
                                    <w:rPr>
                                      <w:rFonts w:ascii="Cambria Math" w:eastAsia="Batang" w:hAnsi="Cambria Math"/>
                                      <w:sz w:val="18"/>
                                    </w:rPr>
                                    <m:t>0</m:t>
                                  </m:r>
                                </m:sub>
                              </m:sSub>
                            </m:e>
                          </m:d>
                        </m:oMath>
                        <w:r w:rsidR="006707EA">
                          <w:rPr>
                            <w:rFonts w:eastAsia="Batang"/>
                            <w:sz w:val="18"/>
                          </w:rPr>
                          <w:t>,</w:t>
                        </w:r>
                        <m:oMath>
                          <m:r>
                            <w:rPr>
                              <w:rFonts w:ascii="Cambria Math" w:eastAsia="Batang" w:hAnsi="Cambria Math"/>
                              <w:sz w:val="18"/>
                            </w:rPr>
                            <m:t xml:space="preserve"> </m:t>
                          </m:r>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lang w:val="en-GB"/>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6707EA">
                          <w:rPr>
                            <w:rFonts w:eastAsia="Batang"/>
                            <w:sz w:val="18"/>
                          </w:rPr>
                          <w:t xml:space="preserve">, </w:t>
                        </w:r>
                        <m:oMath>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lang w:val="en-GB"/>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Borders>
                          <w:top w:val="single" w:sz="4" w:space="0" w:color="auto"/>
                          <w:left w:val="single" w:sz="4" w:space="0" w:color="auto"/>
                          <w:bottom w:val="single" w:sz="4" w:space="0" w:color="auto"/>
                          <w:right w:val="single" w:sz="4" w:space="0" w:color="auto"/>
                        </w:tcBorders>
                        <w:hideMark/>
                      </w:tcPr>
                      <w:p w14:paraId="768B6206" w14:textId="77777777" w:rsidR="006707EA" w:rsidRDefault="006707EA" w:rsidP="006707EA">
                        <w:pPr>
                          <w:keepNext/>
                          <w:keepLines/>
                          <w:spacing w:after="0"/>
                          <w:rPr>
                            <w:rFonts w:eastAsia="Batang"/>
                            <w:sz w:val="18"/>
                          </w:rPr>
                        </w:pPr>
                        <w:r>
                          <w:rPr>
                            <w:sz w:val="18"/>
                            <w:szCs w:val="18"/>
                            <w:lang w:eastAsia="zh-CN"/>
                          </w:rPr>
                          <w:t>0,1,2,3</w:t>
                        </w:r>
                      </w:p>
                    </w:tc>
                    <w:tc>
                      <w:tcPr>
                        <w:tcW w:w="617" w:type="dxa"/>
                        <w:tcBorders>
                          <w:top w:val="single" w:sz="4" w:space="0" w:color="auto"/>
                          <w:left w:val="single" w:sz="4" w:space="0" w:color="auto"/>
                          <w:bottom w:val="single" w:sz="4" w:space="0" w:color="auto"/>
                          <w:right w:val="single" w:sz="4" w:space="0" w:color="auto"/>
                        </w:tcBorders>
                        <w:hideMark/>
                      </w:tcPr>
                      <w:p w14:paraId="5C3C8630" w14:textId="77777777" w:rsidR="006707EA" w:rsidRDefault="006707EA" w:rsidP="006707EA">
                        <w:pPr>
                          <w:keepNext/>
                          <w:keepLines/>
                          <w:spacing w:after="0"/>
                          <w:rPr>
                            <w:rFonts w:eastAsia="Batang"/>
                            <w:sz w:val="18"/>
                          </w:rPr>
                        </w:pPr>
                        <w:r>
                          <w:rPr>
                            <w:rFonts w:eastAsia="Batang"/>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18F4C75E" w14:textId="77777777" w:rsidR="006707EA" w:rsidRDefault="006707EA" w:rsidP="006707EA">
                        <w:pPr>
                          <w:keepNext/>
                          <w:keepLines/>
                          <w:spacing w:after="0"/>
                          <w:rPr>
                            <w:rFonts w:eastAsia="Batang"/>
                            <w:sz w:val="18"/>
                          </w:rPr>
                        </w:pPr>
                        <w:r>
                          <w:rPr>
                            <w:rFonts w:eastAsia="Batang"/>
                            <w:sz w:val="18"/>
                          </w:rPr>
                          <w:t>0</w:t>
                        </w:r>
                      </w:p>
                    </w:tc>
                  </w:tr>
                  <w:tr w:rsidR="006707EA" w14:paraId="0125E2D3" w14:textId="77777777" w:rsidTr="006707EA">
                    <w:tc>
                      <w:tcPr>
                        <w:tcW w:w="596" w:type="dxa"/>
                        <w:tcBorders>
                          <w:top w:val="single" w:sz="4" w:space="0" w:color="auto"/>
                          <w:left w:val="single" w:sz="4" w:space="0" w:color="auto"/>
                          <w:bottom w:val="single" w:sz="4" w:space="0" w:color="auto"/>
                          <w:right w:val="single" w:sz="4" w:space="0" w:color="auto"/>
                        </w:tcBorders>
                        <w:hideMark/>
                      </w:tcPr>
                      <w:p w14:paraId="35723411" w14:textId="77777777" w:rsidR="006707EA" w:rsidRDefault="006707EA" w:rsidP="006707EA">
                        <w:pPr>
                          <w:keepNext/>
                          <w:keepLines/>
                          <w:spacing w:after="0"/>
                          <w:rPr>
                            <w:rFonts w:eastAsia="Batang"/>
                            <w:sz w:val="18"/>
                          </w:rPr>
                        </w:pPr>
                        <w:r>
                          <w:rPr>
                            <w:rFonts w:eastAsia="Batang"/>
                            <w:sz w:val="18"/>
                          </w:rPr>
                          <w:t>8</w:t>
                        </w:r>
                      </w:p>
                    </w:tc>
                    <w:tc>
                      <w:tcPr>
                        <w:tcW w:w="677" w:type="dxa"/>
                        <w:tcBorders>
                          <w:top w:val="single" w:sz="4" w:space="0" w:color="auto"/>
                          <w:left w:val="single" w:sz="4" w:space="0" w:color="auto"/>
                          <w:bottom w:val="single" w:sz="4" w:space="0" w:color="auto"/>
                          <w:right w:val="single" w:sz="4" w:space="0" w:color="auto"/>
                        </w:tcBorders>
                        <w:hideMark/>
                      </w:tcPr>
                      <w:p w14:paraId="7944381B" w14:textId="77777777" w:rsidR="006707EA" w:rsidRDefault="006707EA" w:rsidP="006707EA">
                        <w:pPr>
                          <w:keepNext/>
                          <w:keepLines/>
                          <w:spacing w:after="0"/>
                          <w:rPr>
                            <w:rFonts w:eastAsia="Batang"/>
                            <w:sz w:val="18"/>
                          </w:rPr>
                        </w:pPr>
                        <w:r>
                          <w:rPr>
                            <w:rFonts w:eastAsia="Batang"/>
                            <w:sz w:val="18"/>
                          </w:rPr>
                          <w:t>8</w:t>
                        </w:r>
                      </w:p>
                    </w:tc>
                    <w:tc>
                      <w:tcPr>
                        <w:tcW w:w="867" w:type="dxa"/>
                        <w:tcBorders>
                          <w:top w:val="single" w:sz="4" w:space="0" w:color="auto"/>
                          <w:left w:val="single" w:sz="4" w:space="0" w:color="auto"/>
                          <w:bottom w:val="single" w:sz="4" w:space="0" w:color="auto"/>
                          <w:right w:val="single" w:sz="4" w:space="0" w:color="auto"/>
                        </w:tcBorders>
                        <w:hideMark/>
                      </w:tcPr>
                      <w:p w14:paraId="4929577F" w14:textId="77777777" w:rsidR="006707EA" w:rsidRDefault="006707EA" w:rsidP="006707EA">
                        <w:pPr>
                          <w:keepNext/>
                          <w:keepLines/>
                          <w:spacing w:after="0"/>
                          <w:rPr>
                            <w:rFonts w:eastAsia="Batang"/>
                            <w:sz w:val="18"/>
                          </w:rPr>
                        </w:pPr>
                        <w:r>
                          <w:rPr>
                            <w:rFonts w:eastAsia="Batang"/>
                            <w:sz w:val="18"/>
                          </w:rPr>
                          <w:t>1</w:t>
                        </w:r>
                      </w:p>
                    </w:tc>
                    <w:tc>
                      <w:tcPr>
                        <w:tcW w:w="1427" w:type="dxa"/>
                        <w:tcBorders>
                          <w:top w:val="single" w:sz="4" w:space="0" w:color="auto"/>
                          <w:left w:val="single" w:sz="4" w:space="0" w:color="auto"/>
                          <w:bottom w:val="single" w:sz="4" w:space="0" w:color="auto"/>
                          <w:right w:val="single" w:sz="4" w:space="0" w:color="auto"/>
                        </w:tcBorders>
                        <w:hideMark/>
                      </w:tcPr>
                      <w:p w14:paraId="520E8E5C" w14:textId="77777777" w:rsidR="006707EA" w:rsidRDefault="006707EA" w:rsidP="006707EA">
                        <w:pPr>
                          <w:keepNext/>
                          <w:keepLines/>
                          <w:spacing w:after="0"/>
                          <w:rPr>
                            <w:rFonts w:eastAsia="Batang"/>
                            <w:sz w:val="18"/>
                          </w:rPr>
                        </w:pPr>
                        <w:r>
                          <w:rPr>
                            <w:rFonts w:eastAsia="Batang"/>
                            <w:sz w:val="18"/>
                          </w:rPr>
                          <w:t>cdm4-FD2-TD2</w:t>
                        </w:r>
                      </w:p>
                    </w:tc>
                    <w:tc>
                      <w:tcPr>
                        <w:tcW w:w="4083" w:type="dxa"/>
                        <w:tcBorders>
                          <w:top w:val="single" w:sz="4" w:space="0" w:color="auto"/>
                          <w:left w:val="single" w:sz="4" w:space="0" w:color="auto"/>
                          <w:bottom w:val="single" w:sz="4" w:space="0" w:color="auto"/>
                          <w:right w:val="single" w:sz="4" w:space="0" w:color="auto"/>
                        </w:tcBorders>
                        <w:hideMark/>
                      </w:tcPr>
                      <w:p w14:paraId="1378367E" w14:textId="77777777" w:rsidR="006707EA" w:rsidRDefault="006707EA" w:rsidP="006707EA">
                        <w:pPr>
                          <w:keepNext/>
                          <w:keepLines/>
                          <w:spacing w:after="0"/>
                          <w:rPr>
                            <w:rFonts w:eastAsia="Batang"/>
                            <w:sz w:val="18"/>
                          </w:rPr>
                        </w:pPr>
                        <w:r>
                          <w:rPr>
                            <w:rFonts w:eastAsia="Batang"/>
                            <w:sz w:val="18"/>
                          </w:rPr>
                          <w:t xml:space="preserve"> </w:t>
                        </w:r>
                        <m:oMath>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lang w:val="en-GB"/>
                                    </w:rPr>
                                  </m:ctrlPr>
                                </m:sSubPr>
                                <m:e>
                                  <m:r>
                                    <w:rPr>
                                      <w:rFonts w:ascii="Cambria Math" w:eastAsia="Batang" w:hAnsi="Cambria Math"/>
                                      <w:sz w:val="18"/>
                                    </w:rPr>
                                    <m:t>l</m:t>
                                  </m:r>
                                </m:e>
                                <m:sub>
                                  <m:r>
                                    <w:rPr>
                                      <w:rFonts w:ascii="Cambria Math" w:eastAsia="Batang" w:hAnsi="Cambria Math"/>
                                      <w:sz w:val="18"/>
                                    </w:rPr>
                                    <m:t>0</m:t>
                                  </m:r>
                                </m:sub>
                              </m:sSub>
                            </m:e>
                          </m:d>
                        </m:oMath>
                        <w:r>
                          <w:rPr>
                            <w:rFonts w:eastAsia="Batang"/>
                            <w:sz w:val="18"/>
                          </w:rPr>
                          <w:t xml:space="preserve">, </w:t>
                        </w:r>
                        <m:oMath>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lang w:val="en-GB"/>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05CF35CD" w14:textId="77777777" w:rsidR="006707EA" w:rsidRDefault="006707EA" w:rsidP="006707EA">
                        <w:pPr>
                          <w:keepNext/>
                          <w:keepLines/>
                          <w:spacing w:after="0"/>
                          <w:rPr>
                            <w:rFonts w:eastAsia="Batang"/>
                            <w:sz w:val="18"/>
                          </w:rPr>
                        </w:pPr>
                        <w:r>
                          <w:rPr>
                            <w:sz w:val="18"/>
                            <w:szCs w:val="18"/>
                            <w:lang w:eastAsia="zh-CN"/>
                          </w:rPr>
                          <w:t>0,1</w:t>
                        </w:r>
                      </w:p>
                    </w:tc>
                    <w:tc>
                      <w:tcPr>
                        <w:tcW w:w="617" w:type="dxa"/>
                        <w:tcBorders>
                          <w:top w:val="single" w:sz="4" w:space="0" w:color="auto"/>
                          <w:left w:val="single" w:sz="4" w:space="0" w:color="auto"/>
                          <w:bottom w:val="single" w:sz="4" w:space="0" w:color="auto"/>
                          <w:right w:val="single" w:sz="4" w:space="0" w:color="auto"/>
                        </w:tcBorders>
                        <w:hideMark/>
                      </w:tcPr>
                      <w:p w14:paraId="794FAB86" w14:textId="77777777" w:rsidR="006707EA" w:rsidRDefault="006707EA" w:rsidP="006707EA">
                        <w:pPr>
                          <w:keepNext/>
                          <w:keepLines/>
                          <w:spacing w:after="0"/>
                          <w:rPr>
                            <w:rFonts w:eastAsia="Batang"/>
                            <w:sz w:val="18"/>
                          </w:rPr>
                        </w:pPr>
                        <w:r>
                          <w:rPr>
                            <w:rFonts w:eastAsia="Batang"/>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00741A69" w14:textId="77777777" w:rsidR="006707EA" w:rsidRDefault="006707EA" w:rsidP="006707EA">
                        <w:pPr>
                          <w:keepNext/>
                          <w:keepLines/>
                          <w:spacing w:after="0"/>
                          <w:rPr>
                            <w:rFonts w:eastAsia="Batang"/>
                            <w:sz w:val="18"/>
                          </w:rPr>
                        </w:pPr>
                        <w:r>
                          <w:rPr>
                            <w:rFonts w:eastAsia="Batang"/>
                            <w:sz w:val="18"/>
                          </w:rPr>
                          <w:t>0, 1</w:t>
                        </w:r>
                      </w:p>
                    </w:tc>
                  </w:tr>
                </w:tbl>
                <w:p w14:paraId="438B25C3" w14:textId="05CF3068" w:rsidR="006707EA" w:rsidRDefault="006707EA" w:rsidP="006707EA">
                  <w:pPr>
                    <w:spacing w:after="0"/>
                    <w:rPr>
                      <w:rFonts w:ascii="Times New Roman" w:eastAsia="DengXian" w:hAnsi="Times New Roman" w:cs="Times New Roman"/>
                      <w:szCs w:val="18"/>
                      <w:lang w:eastAsia="zh-CN"/>
                    </w:rPr>
                  </w:pPr>
                </w:p>
              </w:tc>
            </w:tr>
          </w:tbl>
          <w:p w14:paraId="6EC287E1" w14:textId="67658974" w:rsidR="006707EA" w:rsidRPr="00C9165B" w:rsidRDefault="006707EA" w:rsidP="00F14378">
            <w:pPr>
              <w:spacing w:after="0"/>
              <w:rPr>
                <w:rFonts w:ascii="Times New Roman" w:eastAsia="DengXian" w:hAnsi="Times New Roman" w:cs="Times New Roman"/>
                <w:szCs w:val="18"/>
                <w:lang w:eastAsia="zh-CN"/>
              </w:rPr>
            </w:pPr>
          </w:p>
        </w:tc>
      </w:tr>
      <w:tr w:rsidR="00C87C5C" w:rsidRPr="00313E98" w14:paraId="29626E25" w14:textId="77777777" w:rsidTr="00F14378">
        <w:tc>
          <w:tcPr>
            <w:tcW w:w="1720" w:type="dxa"/>
          </w:tcPr>
          <w:p w14:paraId="358422DA" w14:textId="7F8FE27F" w:rsidR="00C87C5C" w:rsidRPr="00606880" w:rsidRDefault="00F14378" w:rsidP="00F14378">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ZTE</w:t>
            </w:r>
          </w:p>
        </w:tc>
        <w:tc>
          <w:tcPr>
            <w:tcW w:w="7909" w:type="dxa"/>
          </w:tcPr>
          <w:p w14:paraId="7D741FA6" w14:textId="77777777" w:rsidR="00C87C5C" w:rsidRDefault="005D1022" w:rsidP="00F14378">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T</w:t>
            </w:r>
            <w:r>
              <w:rPr>
                <w:rFonts w:ascii="Times New Roman" w:eastAsia="DengXian" w:hAnsi="Times New Roman" w:cs="Times New Roman"/>
                <w:szCs w:val="18"/>
                <w:lang w:eastAsia="zh-CN"/>
              </w:rPr>
              <w:t>hanks for editor’s great efforts updating the CR. We have one further comment in the following.</w:t>
            </w:r>
          </w:p>
          <w:p w14:paraId="726E8CC4" w14:textId="18BFBA92" w:rsidR="005D1022" w:rsidRPr="005D1022" w:rsidRDefault="005D1022" w:rsidP="00F14378">
            <w:pPr>
              <w:spacing w:after="0"/>
              <w:rPr>
                <w:rFonts w:ascii="Times New Roman" w:eastAsia="DengXian" w:hAnsi="Times New Roman" w:cs="Times New Roman"/>
                <w:b/>
                <w:szCs w:val="18"/>
                <w:lang w:eastAsia="zh-CN"/>
              </w:rPr>
            </w:pPr>
            <w:r w:rsidRPr="005D1022">
              <w:rPr>
                <w:rFonts w:ascii="Times New Roman" w:eastAsia="DengXian" w:hAnsi="Times New Roman" w:cs="Times New Roman"/>
                <w:b/>
                <w:szCs w:val="18"/>
                <w:lang w:eastAsia="zh-CN"/>
              </w:rPr>
              <w:t>Comment #1: CSI-RS port indexing</w:t>
            </w:r>
          </w:p>
          <w:p w14:paraId="0E653488" w14:textId="3EC85DF7" w:rsidR="005D1022" w:rsidRDefault="005D1022" w:rsidP="00F14378">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As reflected in editor’s replies for the 1</w:t>
            </w:r>
            <w:r w:rsidRPr="005D1022">
              <w:rPr>
                <w:rFonts w:ascii="Times New Roman" w:eastAsia="DengXian" w:hAnsi="Times New Roman" w:cs="Times New Roman"/>
                <w:szCs w:val="18"/>
                <w:vertAlign w:val="superscript"/>
                <w:lang w:eastAsia="zh-CN"/>
              </w:rPr>
              <w:t>st</w:t>
            </w:r>
            <w:r>
              <w:rPr>
                <w:rFonts w:ascii="Times New Roman" w:eastAsia="DengXian" w:hAnsi="Times New Roman" w:cs="Times New Roman"/>
                <w:szCs w:val="18"/>
                <w:lang w:eastAsia="zh-CN"/>
              </w:rPr>
              <w:t xml:space="preserve"> round, the previous and new descriptions can result in same CSI-RS port indexing. However, the new description seems unnecessarily complicated, due to the introduction of the ‘port index for CSI reporting’. In our view, ‘port index for CSI reporting’ is a very confusing</w:t>
            </w:r>
            <w:r w:rsidR="00F21D87">
              <w:rPr>
                <w:rFonts w:ascii="Times New Roman" w:eastAsia="DengXian" w:hAnsi="Times New Roman" w:cs="Times New Roman"/>
                <w:szCs w:val="18"/>
                <w:lang w:eastAsia="zh-CN"/>
              </w:rPr>
              <w:t xml:space="preserve"> concept.</w:t>
            </w:r>
            <w:r>
              <w:rPr>
                <w:rFonts w:ascii="Times New Roman" w:eastAsia="DengXian" w:hAnsi="Times New Roman" w:cs="Times New Roman"/>
                <w:szCs w:val="18"/>
                <w:lang w:eastAsia="zh-CN"/>
              </w:rPr>
              <w:t xml:space="preserve"> </w:t>
            </w:r>
            <w:r w:rsidR="00F21D87">
              <w:rPr>
                <w:rFonts w:ascii="Times New Roman" w:eastAsia="DengXian" w:hAnsi="Times New Roman" w:cs="Times New Roman"/>
                <w:szCs w:val="18"/>
                <w:lang w:eastAsia="zh-CN"/>
              </w:rPr>
              <w:t>There is no any explanation of ‘port index for CSI reporting’, and we never have that in legacy.</w:t>
            </w:r>
          </w:p>
          <w:p w14:paraId="27C9A048" w14:textId="5C62F98F" w:rsidR="00F21D87" w:rsidRDefault="00F21D87" w:rsidP="00F14378">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S</w:t>
            </w:r>
            <w:r>
              <w:rPr>
                <w:rFonts w:ascii="Times New Roman" w:eastAsia="DengXian" w:hAnsi="Times New Roman" w:cs="Times New Roman"/>
                <w:szCs w:val="18"/>
                <w:lang w:eastAsia="zh-CN"/>
              </w:rPr>
              <w:t>o, we still suggest to adopt the previous version provided after RAN1#120 meeting, and only minor modifications are needed, as we proposed in our 1</w:t>
            </w:r>
            <w:r w:rsidRPr="00F21D87">
              <w:rPr>
                <w:rFonts w:ascii="Times New Roman" w:eastAsia="DengXian" w:hAnsi="Times New Roman" w:cs="Times New Roman"/>
                <w:szCs w:val="18"/>
                <w:vertAlign w:val="superscript"/>
                <w:lang w:eastAsia="zh-CN"/>
              </w:rPr>
              <w:t>st</w:t>
            </w:r>
            <w:r>
              <w:rPr>
                <w:rFonts w:ascii="Times New Roman" w:eastAsia="DengXian" w:hAnsi="Times New Roman" w:cs="Times New Roman"/>
                <w:szCs w:val="18"/>
                <w:lang w:eastAsia="zh-CN"/>
              </w:rPr>
              <w:t xml:space="preserve"> round comment.</w:t>
            </w:r>
          </w:p>
          <w:p w14:paraId="5C0CCE65" w14:textId="0DEE18FD" w:rsidR="00F21D87" w:rsidRDefault="00F21D87" w:rsidP="00F14378">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I</w:t>
            </w:r>
            <w:r>
              <w:rPr>
                <w:rFonts w:ascii="Times New Roman" w:eastAsia="DengXian" w:hAnsi="Times New Roman" w:cs="Times New Roman"/>
                <w:szCs w:val="18"/>
                <w:lang w:eastAsia="zh-CN"/>
              </w:rPr>
              <w:t>f editor still think current version is better, we suggest to put all the descriptions for CSI-RS port mapping into square brackets, and we can have some further discussion in RAN1. If RAN1 agrees to introduce ‘port index for CSI reporting’, we can be fine with current version of the spec.</w:t>
            </w:r>
          </w:p>
          <w:p w14:paraId="2939CC61" w14:textId="6AEF1E69" w:rsidR="005D1022" w:rsidRPr="008C1B24" w:rsidRDefault="005D1022" w:rsidP="00F14378">
            <w:pPr>
              <w:spacing w:after="0"/>
              <w:rPr>
                <w:rFonts w:ascii="Times New Roman" w:eastAsia="DengXian" w:hAnsi="Times New Roman" w:cs="Times New Roman"/>
                <w:szCs w:val="18"/>
                <w:lang w:eastAsia="zh-CN"/>
              </w:rPr>
            </w:pPr>
          </w:p>
        </w:tc>
      </w:tr>
      <w:tr w:rsidR="00C87C5C" w:rsidRPr="00313E98" w14:paraId="5C7E892A" w14:textId="77777777" w:rsidTr="00F14378">
        <w:tc>
          <w:tcPr>
            <w:tcW w:w="1720" w:type="dxa"/>
          </w:tcPr>
          <w:p w14:paraId="4028512A" w14:textId="77777777" w:rsidR="00C87C5C" w:rsidRPr="00606880" w:rsidRDefault="00C87C5C" w:rsidP="00F14378">
            <w:pPr>
              <w:spacing w:after="0"/>
              <w:rPr>
                <w:rFonts w:ascii="Times New Roman" w:hAnsi="Times New Roman" w:cs="Times New Roman"/>
                <w:szCs w:val="18"/>
                <w:lang w:eastAsia="ja-JP"/>
              </w:rPr>
            </w:pPr>
          </w:p>
        </w:tc>
        <w:tc>
          <w:tcPr>
            <w:tcW w:w="7909" w:type="dxa"/>
          </w:tcPr>
          <w:p w14:paraId="65BE9C49" w14:textId="77777777" w:rsidR="00C87C5C" w:rsidRPr="00606880" w:rsidRDefault="00C87C5C" w:rsidP="00F14378">
            <w:pPr>
              <w:spacing w:after="0"/>
              <w:rPr>
                <w:rFonts w:ascii="Times New Roman" w:hAnsi="Times New Roman" w:cs="Times New Roman"/>
              </w:rPr>
            </w:pPr>
          </w:p>
        </w:tc>
      </w:tr>
    </w:tbl>
    <w:p w14:paraId="05B621D4" w14:textId="77777777" w:rsidR="00CD355E" w:rsidRDefault="00CD355E" w:rsidP="00CD355E">
      <w:pPr>
        <w:rPr>
          <w:lang w:eastAsia="ja-JP"/>
        </w:rPr>
      </w:pPr>
    </w:p>
    <w:p w14:paraId="238098F1" w14:textId="77777777" w:rsidR="00103037" w:rsidRDefault="00103037" w:rsidP="00103037">
      <w:pPr>
        <w:rPr>
          <w:b/>
          <w:bCs/>
          <w:lang w:eastAsia="ja-JP"/>
        </w:rPr>
      </w:pPr>
      <w:bookmarkStart w:id="729" w:name="_Hlk196809985"/>
      <w:r>
        <w:rPr>
          <w:b/>
          <w:bCs/>
          <w:lang w:eastAsia="ja-JP"/>
        </w:rPr>
        <w:t>Editor’s response:</w:t>
      </w:r>
    </w:p>
    <w:p w14:paraId="7F1F423B" w14:textId="6D32E1A8" w:rsidR="00103037" w:rsidRPr="00220F73" w:rsidRDefault="00103037" w:rsidP="00E862BE">
      <w:pPr>
        <w:rPr>
          <w:lang w:eastAsia="ja-JP"/>
        </w:rPr>
      </w:pPr>
      <w:r>
        <w:rPr>
          <w:lang w:eastAsia="ja-JP"/>
        </w:rPr>
        <w:t xml:space="preserve">Thanks for the constructive comments! I have revised the draft CR based on the comments. On the CSI port numbering, the current text is based on discussions with the 214 </w:t>
      </w:r>
      <w:proofErr w:type="gramStart"/>
      <w:r>
        <w:rPr>
          <w:lang w:eastAsia="ja-JP"/>
        </w:rPr>
        <w:t>editor</w:t>
      </w:r>
      <w:proofErr w:type="gramEnd"/>
      <w:r>
        <w:rPr>
          <w:lang w:eastAsia="ja-JP"/>
        </w:rPr>
        <w:t xml:space="preserve">. Despite different opinions among </w:t>
      </w:r>
      <w:proofErr w:type="gramStart"/>
      <w:r>
        <w:rPr>
          <w:lang w:eastAsia="ja-JP"/>
        </w:rPr>
        <w:t>companies</w:t>
      </w:r>
      <w:proofErr w:type="gramEnd"/>
      <w:r>
        <w:rPr>
          <w:lang w:eastAsia="ja-JP"/>
        </w:rPr>
        <w:t xml:space="preserve"> I hope we can agree an the current version, at least as a basis for any revisions after the next RAN1 meeting, but I have added a note to the draft CR.</w:t>
      </w:r>
      <w:r w:rsidR="00E862BE" w:rsidRPr="00220F73">
        <w:rPr>
          <w:lang w:eastAsia="ja-JP"/>
        </w:rPr>
        <w:t xml:space="preserve"> </w:t>
      </w:r>
    </w:p>
    <w:bookmarkEnd w:id="729"/>
    <w:p w14:paraId="6AF065DC" w14:textId="77777777" w:rsidR="00103037" w:rsidRPr="00220F73" w:rsidRDefault="00103037" w:rsidP="00CD355E">
      <w:pPr>
        <w:rPr>
          <w:lang w:eastAsia="ja-JP"/>
        </w:rPr>
      </w:pPr>
    </w:p>
    <w:sectPr w:rsidR="00103037" w:rsidRPr="00220F7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CFCE0" w14:textId="77777777" w:rsidR="00CE7A58" w:rsidRDefault="00CE7A58">
      <w:r>
        <w:separator/>
      </w:r>
    </w:p>
  </w:endnote>
  <w:endnote w:type="continuationSeparator" w:id="0">
    <w:p w14:paraId="73D81312" w14:textId="77777777" w:rsidR="00CE7A58" w:rsidRDefault="00CE7A58">
      <w:r>
        <w:continuationSeparator/>
      </w:r>
    </w:p>
  </w:endnote>
  <w:endnote w:type="continuationNotice" w:id="1">
    <w:p w14:paraId="6CCB9633" w14:textId="77777777" w:rsidR="00CE7A58" w:rsidRDefault="00CE7A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196FF" w14:textId="77777777" w:rsidR="00CE7A58" w:rsidRDefault="00CE7A58">
      <w:r>
        <w:separator/>
      </w:r>
    </w:p>
  </w:footnote>
  <w:footnote w:type="continuationSeparator" w:id="0">
    <w:p w14:paraId="5A4EA5A5" w14:textId="77777777" w:rsidR="00CE7A58" w:rsidRDefault="00CE7A58">
      <w:r>
        <w:continuationSeparator/>
      </w:r>
    </w:p>
  </w:footnote>
  <w:footnote w:type="continuationNotice" w:id="1">
    <w:p w14:paraId="207E23F3" w14:textId="77777777" w:rsidR="00CE7A58" w:rsidRDefault="00CE7A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610120"/>
    <w:multiLevelType w:val="hybridMultilevel"/>
    <w:tmpl w:val="897823A8"/>
    <w:lvl w:ilvl="0" w:tplc="FF24D672">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926C3"/>
    <w:multiLevelType w:val="hybridMultilevel"/>
    <w:tmpl w:val="A25E9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7A1A57"/>
    <w:multiLevelType w:val="hybridMultilevel"/>
    <w:tmpl w:val="410CDB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47D4F25"/>
    <w:multiLevelType w:val="hybridMultilevel"/>
    <w:tmpl w:val="EE6AEEF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B2885"/>
    <w:multiLevelType w:val="hybridMultilevel"/>
    <w:tmpl w:val="5C1033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CA450A2"/>
    <w:multiLevelType w:val="hybridMultilevel"/>
    <w:tmpl w:val="4C107B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43257998">
    <w:abstractNumId w:val="11"/>
  </w:num>
  <w:num w:numId="2" w16cid:durableId="2132049273">
    <w:abstractNumId w:val="0"/>
  </w:num>
  <w:num w:numId="3" w16cid:durableId="1245071983">
    <w:abstractNumId w:val="14"/>
  </w:num>
  <w:num w:numId="4" w16cid:durableId="1059209103">
    <w:abstractNumId w:val="15"/>
  </w:num>
  <w:num w:numId="5" w16cid:durableId="1947037640">
    <w:abstractNumId w:val="7"/>
  </w:num>
  <w:num w:numId="6" w16cid:durableId="998920860">
    <w:abstractNumId w:val="3"/>
  </w:num>
  <w:num w:numId="7" w16cid:durableId="312489215">
    <w:abstractNumId w:val="19"/>
  </w:num>
  <w:num w:numId="8" w16cid:durableId="2051226299">
    <w:abstractNumId w:val="8"/>
  </w:num>
  <w:num w:numId="9" w16cid:durableId="2053461089">
    <w:abstractNumId w:val="17"/>
  </w:num>
  <w:num w:numId="10" w16cid:durableId="7359348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9858640">
    <w:abstractNumId w:val="1"/>
  </w:num>
  <w:num w:numId="12" w16cid:durableId="394746106">
    <w:abstractNumId w:val="13"/>
  </w:num>
  <w:num w:numId="13" w16cid:durableId="1464421418">
    <w:abstractNumId w:val="18"/>
  </w:num>
  <w:num w:numId="14" w16cid:durableId="1480340981">
    <w:abstractNumId w:val="4"/>
  </w:num>
  <w:num w:numId="15" w16cid:durableId="61101544">
    <w:abstractNumId w:val="20"/>
  </w:num>
  <w:num w:numId="16" w16cid:durableId="2119593045">
    <w:abstractNumId w:val="5"/>
  </w:num>
  <w:num w:numId="17" w16cid:durableId="87626161">
    <w:abstractNumId w:val="2"/>
  </w:num>
  <w:num w:numId="18" w16cid:durableId="1067260091">
    <w:abstractNumId w:val="6"/>
  </w:num>
  <w:num w:numId="19" w16cid:durableId="1663465375">
    <w:abstractNumId w:val="10"/>
  </w:num>
  <w:num w:numId="20" w16cid:durableId="1984773960">
    <w:abstractNumId w:val="9"/>
  </w:num>
  <w:num w:numId="21" w16cid:durableId="273750111">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rson w15:author="Hao Wu">
    <w15:presenceInfo w15:providerId="AD" w15:userId="S-1-5-21-2660122827-3251746268-3620619969-234450"/>
  </w15:person>
  <w15:person w15:author="ZTE">
    <w15:presenceInfo w15:providerId="None" w15:userId="ZTE"/>
  </w15:person>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s-AR" w:vendorID="64" w:dllVersion="0" w:nlCheck="1" w:checkStyle="0"/>
  <w:activeWritingStyle w:appName="MSWord" w:lang="en-AU" w:vendorID="64" w:dllVersion="4096" w:nlCheck="1" w:checkStyle="0"/>
  <w:activeWritingStyle w:appName="MSWord" w:lang="en-AU" w:vendorID="64" w:dllVersion="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23"/>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6BFD"/>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B6F"/>
    <w:rsid w:val="00044E79"/>
    <w:rsid w:val="0004503F"/>
    <w:rsid w:val="000452E5"/>
    <w:rsid w:val="000454F3"/>
    <w:rsid w:val="00045592"/>
    <w:rsid w:val="000456DD"/>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9"/>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0DF"/>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75"/>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5"/>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1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B35"/>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EDC"/>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0C7"/>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037"/>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20"/>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ED1"/>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326"/>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7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87"/>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4BD"/>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76"/>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9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3B"/>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E6A"/>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A82"/>
    <w:rsid w:val="00270C03"/>
    <w:rsid w:val="00270C7B"/>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B5"/>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44"/>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61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048"/>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C00"/>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56E"/>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3C6"/>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5E1"/>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DFD"/>
    <w:rsid w:val="003C6E72"/>
    <w:rsid w:val="003C713F"/>
    <w:rsid w:val="003C71AB"/>
    <w:rsid w:val="003C7241"/>
    <w:rsid w:val="003C732B"/>
    <w:rsid w:val="003C7495"/>
    <w:rsid w:val="003C757D"/>
    <w:rsid w:val="003C762A"/>
    <w:rsid w:val="003C76F2"/>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71"/>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9CF"/>
    <w:rsid w:val="003E3BD9"/>
    <w:rsid w:val="003E3E59"/>
    <w:rsid w:val="003E3F01"/>
    <w:rsid w:val="003E40A0"/>
    <w:rsid w:val="003E4167"/>
    <w:rsid w:val="003E416E"/>
    <w:rsid w:val="003E41FB"/>
    <w:rsid w:val="003E43FA"/>
    <w:rsid w:val="003E448C"/>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77"/>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76"/>
    <w:rsid w:val="004024E5"/>
    <w:rsid w:val="004025EA"/>
    <w:rsid w:val="0040285D"/>
    <w:rsid w:val="004028F0"/>
    <w:rsid w:val="00402B2E"/>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CAA"/>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5"/>
    <w:rsid w:val="004B2848"/>
    <w:rsid w:val="004B288A"/>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0EA"/>
    <w:rsid w:val="004D312A"/>
    <w:rsid w:val="004D3192"/>
    <w:rsid w:val="004D3269"/>
    <w:rsid w:val="004D32DC"/>
    <w:rsid w:val="004D32E6"/>
    <w:rsid w:val="004D3386"/>
    <w:rsid w:val="004D33C7"/>
    <w:rsid w:val="004D3500"/>
    <w:rsid w:val="004D35FE"/>
    <w:rsid w:val="004D36B1"/>
    <w:rsid w:val="004D36BA"/>
    <w:rsid w:val="004D36CF"/>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55"/>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883"/>
    <w:rsid w:val="0050292D"/>
    <w:rsid w:val="00502945"/>
    <w:rsid w:val="005029E4"/>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1DDB"/>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A5"/>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83"/>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8C"/>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CE0"/>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22"/>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0B2"/>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880"/>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85"/>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2CB"/>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7EA"/>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68"/>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97E7D"/>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A7"/>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36E"/>
    <w:rsid w:val="006D746B"/>
    <w:rsid w:val="006D76E2"/>
    <w:rsid w:val="006D79EA"/>
    <w:rsid w:val="006D7B2C"/>
    <w:rsid w:val="006D7BD0"/>
    <w:rsid w:val="006D7DB2"/>
    <w:rsid w:val="006D7E2C"/>
    <w:rsid w:val="006D7EDF"/>
    <w:rsid w:val="006D7EF3"/>
    <w:rsid w:val="006D7EF6"/>
    <w:rsid w:val="006D7FA3"/>
    <w:rsid w:val="006E0448"/>
    <w:rsid w:val="006E0595"/>
    <w:rsid w:val="006E05F5"/>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37"/>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2F"/>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264"/>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934"/>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E85"/>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5B"/>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D0E"/>
    <w:rsid w:val="007C4EF7"/>
    <w:rsid w:val="007C4F73"/>
    <w:rsid w:val="007C518F"/>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1C"/>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15"/>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97"/>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1FCB"/>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1D"/>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8DC"/>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B4"/>
    <w:rsid w:val="00847D13"/>
    <w:rsid w:val="00847E58"/>
    <w:rsid w:val="00847E82"/>
    <w:rsid w:val="00847EA3"/>
    <w:rsid w:val="0085006A"/>
    <w:rsid w:val="00850073"/>
    <w:rsid w:val="00850189"/>
    <w:rsid w:val="0085045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AA"/>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24"/>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1B1"/>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705"/>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B0"/>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96"/>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942"/>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3C"/>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401"/>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EA1"/>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7A0"/>
    <w:rsid w:val="00A029AE"/>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6B"/>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74"/>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71"/>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8D"/>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68F"/>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02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666"/>
    <w:rsid w:val="00AB370C"/>
    <w:rsid w:val="00AB37B5"/>
    <w:rsid w:val="00AB37BC"/>
    <w:rsid w:val="00AB3976"/>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1B"/>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A4"/>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0E1"/>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5CE5"/>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0"/>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AE1"/>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6F3"/>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25"/>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E3"/>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4CE"/>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D4"/>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C85"/>
    <w:rsid w:val="00C56C8C"/>
    <w:rsid w:val="00C56CC1"/>
    <w:rsid w:val="00C56E03"/>
    <w:rsid w:val="00C56E33"/>
    <w:rsid w:val="00C5701D"/>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352"/>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5C"/>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5B"/>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DC5"/>
    <w:rsid w:val="00CC7E82"/>
    <w:rsid w:val="00CD007E"/>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55E"/>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A58"/>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CC6"/>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261"/>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1D"/>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AC9"/>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441"/>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4E"/>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84"/>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C70"/>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A36"/>
    <w:rsid w:val="00DC5BAE"/>
    <w:rsid w:val="00DC5C28"/>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0CB"/>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1CB3"/>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303"/>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93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3E"/>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98D"/>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CA9"/>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2BE"/>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1F"/>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1B"/>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78"/>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D87"/>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6FF5"/>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1E"/>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6B0"/>
    <w:rsid w:val="00FA177B"/>
    <w:rsid w:val="00FA187E"/>
    <w:rsid w:val="00FA1A5F"/>
    <w:rsid w:val="00FA1C27"/>
    <w:rsid w:val="00FA1F3D"/>
    <w:rsid w:val="00FA1F63"/>
    <w:rsid w:val="00FA2251"/>
    <w:rsid w:val="00FA22A9"/>
    <w:rsid w:val="00FA233E"/>
    <w:rsid w:val="00FA23DD"/>
    <w:rsid w:val="00FA247D"/>
    <w:rsid w:val="00FA26EF"/>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CE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06"/>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73"/>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445434EB"/>
  <w15:chartTrackingRefBased/>
  <w15:docId w15:val="{9412B7A5-EA53-436E-8641-6A07A9955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9E9"/>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Labelling,条目,legend1,题"/>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customStyle="1" w:styleId="1">
    <w:name w:val="@他1"/>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customStyle="1" w:styleId="10">
    <w:name w:val="未处理的提及1"/>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locked/>
    <w:rsid w:val="00D01E61"/>
    <w:rPr>
      <w:rFonts w:ascii="Arial" w:eastAsiaTheme="minorHAnsi" w:hAnsi="Arial" w:cstheme="minorBidi"/>
      <w:b/>
      <w:szCs w:val="22"/>
      <w:lang w:val="en-US"/>
    </w:rPr>
  </w:style>
  <w:style w:type="paragraph" w:customStyle="1" w:styleId="rProposal">
    <w:name w:val="rProposal"/>
    <w:basedOn w:val="Normal"/>
    <w:next w:val="Normal"/>
    <w:link w:val="rProposalChar"/>
    <w:qFormat/>
    <w:rsid w:val="00D01E61"/>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rsid w:val="00D01E61"/>
    <w:rPr>
      <w:rFonts w:ascii="Times New Roman" w:eastAsiaTheme="minorEastAsia" w:hAnsi="Times New Roman"/>
      <w:b/>
      <w:sz w:val="22"/>
      <w:lang w:eastAsia="ko-KR"/>
    </w:rPr>
  </w:style>
  <w:style w:type="paragraph" w:customStyle="1" w:styleId="Review">
    <w:name w:val="Review"/>
    <w:basedOn w:val="Normal"/>
    <w:qFormat/>
    <w:rsid w:val="00383089"/>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rsid w:val="003C732B"/>
  </w:style>
  <w:style w:type="character" w:customStyle="1" w:styleId="B3Char">
    <w:name w:val="B3 Char"/>
    <w:qFormat/>
    <w:rsid w:val="00116A7A"/>
    <w:rPr>
      <w:lang w:val="x-none" w:eastAsia="en-US"/>
    </w:rPr>
  </w:style>
  <w:style w:type="character" w:customStyle="1" w:styleId="B1Char">
    <w:name w:val="B1 Char"/>
    <w:qFormat/>
    <w:rsid w:val="00C152D2"/>
    <w:rPr>
      <w:rFonts w:eastAsia="Times New Roman"/>
    </w:rPr>
  </w:style>
  <w:style w:type="character" w:customStyle="1" w:styleId="TACChar">
    <w:name w:val="TAC Char"/>
    <w:link w:val="TAC"/>
    <w:qFormat/>
    <w:locked/>
    <w:rsid w:val="00B15C6C"/>
    <w:rPr>
      <w:rFonts w:ascii="Arial" w:eastAsiaTheme="minorHAnsi" w:hAnsi="Arial" w:cstheme="minorBidi"/>
      <w:sz w:val="18"/>
      <w:szCs w:val="22"/>
      <w:lang w:val="x-none" w:eastAsia="x-none"/>
    </w:rPr>
  </w:style>
  <w:style w:type="character" w:customStyle="1" w:styleId="B10">
    <w:name w:val="B1 (文字)"/>
    <w:qFormat/>
    <w:locked/>
    <w:rsid w:val="00815C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282267862">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020631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149592797">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896293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093116967">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7.w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8.wmf"/><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SharedWithUsers xmlns="401a1e0c-8dbe-4950-85d1-4031081349ee">
      <UserInfo>
        <DisplayName/>
        <AccountId xsi:nil="true"/>
        <AccountType/>
      </UserInfo>
    </SharedWithUsers>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3EQ6UJ4K66FU-702124171-45193</_dlc_DocId>
    <_dlc_DocIdUrl xmlns="401a1e0c-8dbe-4950-85d1-4031081349ee">
      <Url>https://qualcomm.sharepoint.com/teams/meridian1/_layouts/15/DocIdRedir.aspx?ID=3EQ6UJ4K66FU-702124171-45193</Url>
      <Description>3EQ6UJ4K66FU-702124171-45193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2" ma:contentTypeDescription="Create a new document." ma:contentTypeScope="" ma:versionID="6f42247d6ada22c1b7eb6c850c6bcc5b">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91af9d199eb9da0e7f21244573f67bb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FAE45-31F9-4324-8243-3A4EA3A18F3C}">
  <ds:schemaRefs>
    <ds:schemaRef ds:uri="http://schemas.microsoft.com/sharepoint/events"/>
  </ds:schemaRefs>
</ds:datastoreItem>
</file>

<file path=customXml/itemProps2.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3.xml><?xml version="1.0" encoding="utf-8"?>
<ds:datastoreItem xmlns:ds="http://schemas.openxmlformats.org/officeDocument/2006/customXml" ds:itemID="{6F4A179A-BCDB-475F-AC45-9569F343A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3C3F9C-38F8-4919-9CDC-B3E3466E3FEB}">
  <ds:schemaRefs>
    <ds:schemaRef ds:uri="http://schemas.microsoft.com/sharepoint/v3/contenttype/forms"/>
  </ds:schemaRefs>
</ds:datastoreItem>
</file>

<file path=customXml/itemProps5.xml><?xml version="1.0" encoding="utf-8"?>
<ds:datastoreItem xmlns:ds="http://schemas.openxmlformats.org/officeDocument/2006/customXml" ds:itemID="{FA6248C8-01AA-45B9-9BC1-985890CBC3E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1377</Words>
  <Characters>9412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10768</CharactersWithSpaces>
  <SharedDoc>false</SharedDoc>
  <HLinks>
    <vt:vector size="408" baseType="variant">
      <vt:variant>
        <vt:i4>1703997</vt:i4>
      </vt:variant>
      <vt:variant>
        <vt:i4>251</vt:i4>
      </vt:variant>
      <vt:variant>
        <vt:i4>0</vt:i4>
      </vt:variant>
      <vt:variant>
        <vt:i4>5</vt:i4>
      </vt:variant>
      <vt:variant>
        <vt:lpwstr/>
      </vt:variant>
      <vt:variant>
        <vt:lpwstr>_Toc127538824</vt:lpwstr>
      </vt:variant>
      <vt:variant>
        <vt:i4>1703997</vt:i4>
      </vt:variant>
      <vt:variant>
        <vt:i4>248</vt:i4>
      </vt:variant>
      <vt:variant>
        <vt:i4>0</vt:i4>
      </vt:variant>
      <vt:variant>
        <vt:i4>5</vt:i4>
      </vt:variant>
      <vt:variant>
        <vt:lpwstr/>
      </vt:variant>
      <vt:variant>
        <vt:lpwstr>_Toc127538823</vt:lpwstr>
      </vt:variant>
      <vt:variant>
        <vt:i4>1703997</vt:i4>
      </vt:variant>
      <vt:variant>
        <vt:i4>245</vt:i4>
      </vt:variant>
      <vt:variant>
        <vt:i4>0</vt:i4>
      </vt:variant>
      <vt:variant>
        <vt:i4>5</vt:i4>
      </vt:variant>
      <vt:variant>
        <vt:lpwstr/>
      </vt:variant>
      <vt:variant>
        <vt:lpwstr>_Toc127538822</vt:lpwstr>
      </vt:variant>
      <vt:variant>
        <vt:i4>1703997</vt:i4>
      </vt:variant>
      <vt:variant>
        <vt:i4>242</vt:i4>
      </vt:variant>
      <vt:variant>
        <vt:i4>0</vt:i4>
      </vt:variant>
      <vt:variant>
        <vt:i4>5</vt:i4>
      </vt:variant>
      <vt:variant>
        <vt:lpwstr/>
      </vt:variant>
      <vt:variant>
        <vt:lpwstr>_Toc127538821</vt:lpwstr>
      </vt:variant>
      <vt:variant>
        <vt:i4>1703997</vt:i4>
      </vt:variant>
      <vt:variant>
        <vt:i4>239</vt:i4>
      </vt:variant>
      <vt:variant>
        <vt:i4>0</vt:i4>
      </vt:variant>
      <vt:variant>
        <vt:i4>5</vt:i4>
      </vt:variant>
      <vt:variant>
        <vt:lpwstr/>
      </vt:variant>
      <vt:variant>
        <vt:lpwstr>_Toc127538820</vt:lpwstr>
      </vt:variant>
      <vt:variant>
        <vt:i4>1638461</vt:i4>
      </vt:variant>
      <vt:variant>
        <vt:i4>236</vt:i4>
      </vt:variant>
      <vt:variant>
        <vt:i4>0</vt:i4>
      </vt:variant>
      <vt:variant>
        <vt:i4>5</vt:i4>
      </vt:variant>
      <vt:variant>
        <vt:lpwstr/>
      </vt:variant>
      <vt:variant>
        <vt:lpwstr>_Toc127538819</vt:lpwstr>
      </vt:variant>
      <vt:variant>
        <vt:i4>1638461</vt:i4>
      </vt:variant>
      <vt:variant>
        <vt:i4>233</vt:i4>
      </vt:variant>
      <vt:variant>
        <vt:i4>0</vt:i4>
      </vt:variant>
      <vt:variant>
        <vt:i4>5</vt:i4>
      </vt:variant>
      <vt:variant>
        <vt:lpwstr/>
      </vt:variant>
      <vt:variant>
        <vt:lpwstr>_Toc127538818</vt:lpwstr>
      </vt:variant>
      <vt:variant>
        <vt:i4>1638461</vt:i4>
      </vt:variant>
      <vt:variant>
        <vt:i4>230</vt:i4>
      </vt:variant>
      <vt:variant>
        <vt:i4>0</vt:i4>
      </vt:variant>
      <vt:variant>
        <vt:i4>5</vt:i4>
      </vt:variant>
      <vt:variant>
        <vt:lpwstr/>
      </vt:variant>
      <vt:variant>
        <vt:lpwstr>_Toc127538817</vt:lpwstr>
      </vt:variant>
      <vt:variant>
        <vt:i4>1638461</vt:i4>
      </vt:variant>
      <vt:variant>
        <vt:i4>227</vt:i4>
      </vt:variant>
      <vt:variant>
        <vt:i4>0</vt:i4>
      </vt:variant>
      <vt:variant>
        <vt:i4>5</vt:i4>
      </vt:variant>
      <vt:variant>
        <vt:lpwstr/>
      </vt:variant>
      <vt:variant>
        <vt:lpwstr>_Toc127538816</vt:lpwstr>
      </vt:variant>
      <vt:variant>
        <vt:i4>1638461</vt:i4>
      </vt:variant>
      <vt:variant>
        <vt:i4>224</vt:i4>
      </vt:variant>
      <vt:variant>
        <vt:i4>0</vt:i4>
      </vt:variant>
      <vt:variant>
        <vt:i4>5</vt:i4>
      </vt:variant>
      <vt:variant>
        <vt:lpwstr/>
      </vt:variant>
      <vt:variant>
        <vt:lpwstr>_Toc127538815</vt:lpwstr>
      </vt:variant>
      <vt:variant>
        <vt:i4>1638461</vt:i4>
      </vt:variant>
      <vt:variant>
        <vt:i4>221</vt:i4>
      </vt:variant>
      <vt:variant>
        <vt:i4>0</vt:i4>
      </vt:variant>
      <vt:variant>
        <vt:i4>5</vt:i4>
      </vt:variant>
      <vt:variant>
        <vt:lpwstr/>
      </vt:variant>
      <vt:variant>
        <vt:lpwstr>_Toc127538814</vt:lpwstr>
      </vt:variant>
      <vt:variant>
        <vt:i4>1638461</vt:i4>
      </vt:variant>
      <vt:variant>
        <vt:i4>218</vt:i4>
      </vt:variant>
      <vt:variant>
        <vt:i4>0</vt:i4>
      </vt:variant>
      <vt:variant>
        <vt:i4>5</vt:i4>
      </vt:variant>
      <vt:variant>
        <vt:lpwstr/>
      </vt:variant>
      <vt:variant>
        <vt:lpwstr>_Toc127538813</vt:lpwstr>
      </vt:variant>
      <vt:variant>
        <vt:i4>1638461</vt:i4>
      </vt:variant>
      <vt:variant>
        <vt:i4>215</vt:i4>
      </vt:variant>
      <vt:variant>
        <vt:i4>0</vt:i4>
      </vt:variant>
      <vt:variant>
        <vt:i4>5</vt:i4>
      </vt:variant>
      <vt:variant>
        <vt:lpwstr/>
      </vt:variant>
      <vt:variant>
        <vt:lpwstr>_Toc127538812</vt:lpwstr>
      </vt:variant>
      <vt:variant>
        <vt:i4>1638461</vt:i4>
      </vt:variant>
      <vt:variant>
        <vt:i4>212</vt:i4>
      </vt:variant>
      <vt:variant>
        <vt:i4>0</vt:i4>
      </vt:variant>
      <vt:variant>
        <vt:i4>5</vt:i4>
      </vt:variant>
      <vt:variant>
        <vt:lpwstr/>
      </vt:variant>
      <vt:variant>
        <vt:lpwstr>_Toc127538811</vt:lpwstr>
      </vt:variant>
      <vt:variant>
        <vt:i4>1638461</vt:i4>
      </vt:variant>
      <vt:variant>
        <vt:i4>209</vt:i4>
      </vt:variant>
      <vt:variant>
        <vt:i4>0</vt:i4>
      </vt:variant>
      <vt:variant>
        <vt:i4>5</vt:i4>
      </vt:variant>
      <vt:variant>
        <vt:lpwstr/>
      </vt:variant>
      <vt:variant>
        <vt:lpwstr>_Toc127538810</vt:lpwstr>
      </vt:variant>
      <vt:variant>
        <vt:i4>1572925</vt:i4>
      </vt:variant>
      <vt:variant>
        <vt:i4>206</vt:i4>
      </vt:variant>
      <vt:variant>
        <vt:i4>0</vt:i4>
      </vt:variant>
      <vt:variant>
        <vt:i4>5</vt:i4>
      </vt:variant>
      <vt:variant>
        <vt:lpwstr/>
      </vt:variant>
      <vt:variant>
        <vt:lpwstr>_Toc127538809</vt:lpwstr>
      </vt:variant>
      <vt:variant>
        <vt:i4>1572925</vt:i4>
      </vt:variant>
      <vt:variant>
        <vt:i4>203</vt:i4>
      </vt:variant>
      <vt:variant>
        <vt:i4>0</vt:i4>
      </vt:variant>
      <vt:variant>
        <vt:i4>5</vt:i4>
      </vt:variant>
      <vt:variant>
        <vt:lpwstr/>
      </vt:variant>
      <vt:variant>
        <vt:lpwstr>_Toc127538808</vt:lpwstr>
      </vt:variant>
      <vt:variant>
        <vt:i4>1572925</vt:i4>
      </vt:variant>
      <vt:variant>
        <vt:i4>200</vt:i4>
      </vt:variant>
      <vt:variant>
        <vt:i4>0</vt:i4>
      </vt:variant>
      <vt:variant>
        <vt:i4>5</vt:i4>
      </vt:variant>
      <vt:variant>
        <vt:lpwstr/>
      </vt:variant>
      <vt:variant>
        <vt:lpwstr>_Toc127538807</vt:lpwstr>
      </vt:variant>
      <vt:variant>
        <vt:i4>1572925</vt:i4>
      </vt:variant>
      <vt:variant>
        <vt:i4>197</vt:i4>
      </vt:variant>
      <vt:variant>
        <vt:i4>0</vt:i4>
      </vt:variant>
      <vt:variant>
        <vt:i4>5</vt:i4>
      </vt:variant>
      <vt:variant>
        <vt:lpwstr/>
      </vt:variant>
      <vt:variant>
        <vt:lpwstr>_Toc127538806</vt:lpwstr>
      </vt:variant>
      <vt:variant>
        <vt:i4>1572925</vt:i4>
      </vt:variant>
      <vt:variant>
        <vt:i4>194</vt:i4>
      </vt:variant>
      <vt:variant>
        <vt:i4>0</vt:i4>
      </vt:variant>
      <vt:variant>
        <vt:i4>5</vt:i4>
      </vt:variant>
      <vt:variant>
        <vt:lpwstr/>
      </vt:variant>
      <vt:variant>
        <vt:lpwstr>_Toc127538805</vt:lpwstr>
      </vt:variant>
      <vt:variant>
        <vt:i4>1572925</vt:i4>
      </vt:variant>
      <vt:variant>
        <vt:i4>191</vt:i4>
      </vt:variant>
      <vt:variant>
        <vt:i4>0</vt:i4>
      </vt:variant>
      <vt:variant>
        <vt:i4>5</vt:i4>
      </vt:variant>
      <vt:variant>
        <vt:lpwstr/>
      </vt:variant>
      <vt:variant>
        <vt:lpwstr>_Toc127538804</vt:lpwstr>
      </vt:variant>
      <vt:variant>
        <vt:i4>1572925</vt:i4>
      </vt:variant>
      <vt:variant>
        <vt:i4>188</vt:i4>
      </vt:variant>
      <vt:variant>
        <vt:i4>0</vt:i4>
      </vt:variant>
      <vt:variant>
        <vt:i4>5</vt:i4>
      </vt:variant>
      <vt:variant>
        <vt:lpwstr/>
      </vt:variant>
      <vt:variant>
        <vt:lpwstr>_Toc127538803</vt:lpwstr>
      </vt:variant>
      <vt:variant>
        <vt:i4>1572925</vt:i4>
      </vt:variant>
      <vt:variant>
        <vt:i4>185</vt:i4>
      </vt:variant>
      <vt:variant>
        <vt:i4>0</vt:i4>
      </vt:variant>
      <vt:variant>
        <vt:i4>5</vt:i4>
      </vt:variant>
      <vt:variant>
        <vt:lpwstr/>
      </vt:variant>
      <vt:variant>
        <vt:lpwstr>_Toc127538802</vt:lpwstr>
      </vt:variant>
      <vt:variant>
        <vt:i4>1572925</vt:i4>
      </vt:variant>
      <vt:variant>
        <vt:i4>182</vt:i4>
      </vt:variant>
      <vt:variant>
        <vt:i4>0</vt:i4>
      </vt:variant>
      <vt:variant>
        <vt:i4>5</vt:i4>
      </vt:variant>
      <vt:variant>
        <vt:lpwstr/>
      </vt:variant>
      <vt:variant>
        <vt:lpwstr>_Toc127538801</vt:lpwstr>
      </vt:variant>
      <vt:variant>
        <vt:i4>1572925</vt:i4>
      </vt:variant>
      <vt:variant>
        <vt:i4>179</vt:i4>
      </vt:variant>
      <vt:variant>
        <vt:i4>0</vt:i4>
      </vt:variant>
      <vt:variant>
        <vt:i4>5</vt:i4>
      </vt:variant>
      <vt:variant>
        <vt:lpwstr/>
      </vt:variant>
      <vt:variant>
        <vt:lpwstr>_Toc127538800</vt:lpwstr>
      </vt:variant>
      <vt:variant>
        <vt:i4>1114162</vt:i4>
      </vt:variant>
      <vt:variant>
        <vt:i4>176</vt:i4>
      </vt:variant>
      <vt:variant>
        <vt:i4>0</vt:i4>
      </vt:variant>
      <vt:variant>
        <vt:i4>5</vt:i4>
      </vt:variant>
      <vt:variant>
        <vt:lpwstr/>
      </vt:variant>
      <vt:variant>
        <vt:lpwstr>_Toc127538799</vt:lpwstr>
      </vt:variant>
      <vt:variant>
        <vt:i4>1114162</vt:i4>
      </vt:variant>
      <vt:variant>
        <vt:i4>173</vt:i4>
      </vt:variant>
      <vt:variant>
        <vt:i4>0</vt:i4>
      </vt:variant>
      <vt:variant>
        <vt:i4>5</vt:i4>
      </vt:variant>
      <vt:variant>
        <vt:lpwstr/>
      </vt:variant>
      <vt:variant>
        <vt:lpwstr>_Toc127538798</vt:lpwstr>
      </vt:variant>
      <vt:variant>
        <vt:i4>1114162</vt:i4>
      </vt:variant>
      <vt:variant>
        <vt:i4>170</vt:i4>
      </vt:variant>
      <vt:variant>
        <vt:i4>0</vt:i4>
      </vt:variant>
      <vt:variant>
        <vt:i4>5</vt:i4>
      </vt:variant>
      <vt:variant>
        <vt:lpwstr/>
      </vt:variant>
      <vt:variant>
        <vt:lpwstr>_Toc127538797</vt:lpwstr>
      </vt:variant>
      <vt:variant>
        <vt:i4>1114162</vt:i4>
      </vt:variant>
      <vt:variant>
        <vt:i4>167</vt:i4>
      </vt:variant>
      <vt:variant>
        <vt:i4>0</vt:i4>
      </vt:variant>
      <vt:variant>
        <vt:i4>5</vt:i4>
      </vt:variant>
      <vt:variant>
        <vt:lpwstr/>
      </vt:variant>
      <vt:variant>
        <vt:lpwstr>_Toc127538796</vt:lpwstr>
      </vt:variant>
      <vt:variant>
        <vt:i4>1114162</vt:i4>
      </vt:variant>
      <vt:variant>
        <vt:i4>164</vt:i4>
      </vt:variant>
      <vt:variant>
        <vt:i4>0</vt:i4>
      </vt:variant>
      <vt:variant>
        <vt:i4>5</vt:i4>
      </vt:variant>
      <vt:variant>
        <vt:lpwstr/>
      </vt:variant>
      <vt:variant>
        <vt:lpwstr>_Toc127538795</vt:lpwstr>
      </vt:variant>
      <vt:variant>
        <vt:i4>1114162</vt:i4>
      </vt:variant>
      <vt:variant>
        <vt:i4>161</vt:i4>
      </vt:variant>
      <vt:variant>
        <vt:i4>0</vt:i4>
      </vt:variant>
      <vt:variant>
        <vt:i4>5</vt:i4>
      </vt:variant>
      <vt:variant>
        <vt:lpwstr/>
      </vt:variant>
      <vt:variant>
        <vt:lpwstr>_Toc127538794</vt:lpwstr>
      </vt:variant>
      <vt:variant>
        <vt:i4>1114162</vt:i4>
      </vt:variant>
      <vt:variant>
        <vt:i4>158</vt:i4>
      </vt:variant>
      <vt:variant>
        <vt:i4>0</vt:i4>
      </vt:variant>
      <vt:variant>
        <vt:i4>5</vt:i4>
      </vt:variant>
      <vt:variant>
        <vt:lpwstr/>
      </vt:variant>
      <vt:variant>
        <vt:lpwstr>_Toc127538793</vt:lpwstr>
      </vt:variant>
      <vt:variant>
        <vt:i4>1114162</vt:i4>
      </vt:variant>
      <vt:variant>
        <vt:i4>155</vt:i4>
      </vt:variant>
      <vt:variant>
        <vt:i4>0</vt:i4>
      </vt:variant>
      <vt:variant>
        <vt:i4>5</vt:i4>
      </vt:variant>
      <vt:variant>
        <vt:lpwstr/>
      </vt:variant>
      <vt:variant>
        <vt:lpwstr>_Toc127538792</vt:lpwstr>
      </vt:variant>
      <vt:variant>
        <vt:i4>1114162</vt:i4>
      </vt:variant>
      <vt:variant>
        <vt:i4>152</vt:i4>
      </vt:variant>
      <vt:variant>
        <vt:i4>0</vt:i4>
      </vt:variant>
      <vt:variant>
        <vt:i4>5</vt:i4>
      </vt:variant>
      <vt:variant>
        <vt:lpwstr/>
      </vt:variant>
      <vt:variant>
        <vt:lpwstr>_Toc127538791</vt:lpwstr>
      </vt:variant>
      <vt:variant>
        <vt:i4>1114162</vt:i4>
      </vt:variant>
      <vt:variant>
        <vt:i4>149</vt:i4>
      </vt:variant>
      <vt:variant>
        <vt:i4>0</vt:i4>
      </vt:variant>
      <vt:variant>
        <vt:i4>5</vt:i4>
      </vt:variant>
      <vt:variant>
        <vt:lpwstr/>
      </vt:variant>
      <vt:variant>
        <vt:lpwstr>_Toc127538790</vt:lpwstr>
      </vt:variant>
      <vt:variant>
        <vt:i4>1048626</vt:i4>
      </vt:variant>
      <vt:variant>
        <vt:i4>146</vt:i4>
      </vt:variant>
      <vt:variant>
        <vt:i4>0</vt:i4>
      </vt:variant>
      <vt:variant>
        <vt:i4>5</vt:i4>
      </vt:variant>
      <vt:variant>
        <vt:lpwstr/>
      </vt:variant>
      <vt:variant>
        <vt:lpwstr>_Toc127538789</vt:lpwstr>
      </vt:variant>
      <vt:variant>
        <vt:i4>1048626</vt:i4>
      </vt:variant>
      <vt:variant>
        <vt:i4>143</vt:i4>
      </vt:variant>
      <vt:variant>
        <vt:i4>0</vt:i4>
      </vt:variant>
      <vt:variant>
        <vt:i4>5</vt:i4>
      </vt:variant>
      <vt:variant>
        <vt:lpwstr/>
      </vt:variant>
      <vt:variant>
        <vt:lpwstr>_Toc127538788</vt:lpwstr>
      </vt:variant>
      <vt:variant>
        <vt:i4>1048626</vt:i4>
      </vt:variant>
      <vt:variant>
        <vt:i4>140</vt:i4>
      </vt:variant>
      <vt:variant>
        <vt:i4>0</vt:i4>
      </vt:variant>
      <vt:variant>
        <vt:i4>5</vt:i4>
      </vt:variant>
      <vt:variant>
        <vt:lpwstr/>
      </vt:variant>
      <vt:variant>
        <vt:lpwstr>_Toc127538787</vt:lpwstr>
      </vt:variant>
      <vt:variant>
        <vt:i4>1048626</vt:i4>
      </vt:variant>
      <vt:variant>
        <vt:i4>137</vt:i4>
      </vt:variant>
      <vt:variant>
        <vt:i4>0</vt:i4>
      </vt:variant>
      <vt:variant>
        <vt:i4>5</vt:i4>
      </vt:variant>
      <vt:variant>
        <vt:lpwstr/>
      </vt:variant>
      <vt:variant>
        <vt:lpwstr>_Toc127538786</vt:lpwstr>
      </vt:variant>
      <vt:variant>
        <vt:i4>1048626</vt:i4>
      </vt:variant>
      <vt:variant>
        <vt:i4>134</vt:i4>
      </vt:variant>
      <vt:variant>
        <vt:i4>0</vt:i4>
      </vt:variant>
      <vt:variant>
        <vt:i4>5</vt:i4>
      </vt:variant>
      <vt:variant>
        <vt:lpwstr/>
      </vt:variant>
      <vt:variant>
        <vt:lpwstr>_Toc127538785</vt:lpwstr>
      </vt:variant>
      <vt:variant>
        <vt:i4>1048626</vt:i4>
      </vt:variant>
      <vt:variant>
        <vt:i4>131</vt:i4>
      </vt:variant>
      <vt:variant>
        <vt:i4>0</vt:i4>
      </vt:variant>
      <vt:variant>
        <vt:i4>5</vt:i4>
      </vt:variant>
      <vt:variant>
        <vt:lpwstr/>
      </vt:variant>
      <vt:variant>
        <vt:lpwstr>_Toc127538784</vt:lpwstr>
      </vt:variant>
      <vt:variant>
        <vt:i4>1048626</vt:i4>
      </vt:variant>
      <vt:variant>
        <vt:i4>128</vt:i4>
      </vt:variant>
      <vt:variant>
        <vt:i4>0</vt:i4>
      </vt:variant>
      <vt:variant>
        <vt:i4>5</vt:i4>
      </vt:variant>
      <vt:variant>
        <vt:lpwstr/>
      </vt:variant>
      <vt:variant>
        <vt:lpwstr>_Toc127538783</vt:lpwstr>
      </vt:variant>
      <vt:variant>
        <vt:i4>1048626</vt:i4>
      </vt:variant>
      <vt:variant>
        <vt:i4>125</vt:i4>
      </vt:variant>
      <vt:variant>
        <vt:i4>0</vt:i4>
      </vt:variant>
      <vt:variant>
        <vt:i4>5</vt:i4>
      </vt:variant>
      <vt:variant>
        <vt:lpwstr/>
      </vt:variant>
      <vt:variant>
        <vt:lpwstr>_Toc127538782</vt:lpwstr>
      </vt:variant>
      <vt:variant>
        <vt:i4>1048626</vt:i4>
      </vt:variant>
      <vt:variant>
        <vt:i4>122</vt:i4>
      </vt:variant>
      <vt:variant>
        <vt:i4>0</vt:i4>
      </vt:variant>
      <vt:variant>
        <vt:i4>5</vt:i4>
      </vt:variant>
      <vt:variant>
        <vt:lpwstr/>
      </vt:variant>
      <vt:variant>
        <vt:lpwstr>_Toc127538781</vt:lpwstr>
      </vt:variant>
      <vt:variant>
        <vt:i4>1048626</vt:i4>
      </vt:variant>
      <vt:variant>
        <vt:i4>119</vt:i4>
      </vt:variant>
      <vt:variant>
        <vt:i4>0</vt:i4>
      </vt:variant>
      <vt:variant>
        <vt:i4>5</vt:i4>
      </vt:variant>
      <vt:variant>
        <vt:lpwstr/>
      </vt:variant>
      <vt:variant>
        <vt:lpwstr>_Toc127538780</vt:lpwstr>
      </vt:variant>
      <vt:variant>
        <vt:i4>2031666</vt:i4>
      </vt:variant>
      <vt:variant>
        <vt:i4>113</vt:i4>
      </vt:variant>
      <vt:variant>
        <vt:i4>0</vt:i4>
      </vt:variant>
      <vt:variant>
        <vt:i4>5</vt:i4>
      </vt:variant>
      <vt:variant>
        <vt:lpwstr/>
      </vt:variant>
      <vt:variant>
        <vt:lpwstr>_Toc127538779</vt:lpwstr>
      </vt:variant>
      <vt:variant>
        <vt:i4>2031666</vt:i4>
      </vt:variant>
      <vt:variant>
        <vt:i4>110</vt:i4>
      </vt:variant>
      <vt:variant>
        <vt:i4>0</vt:i4>
      </vt:variant>
      <vt:variant>
        <vt:i4>5</vt:i4>
      </vt:variant>
      <vt:variant>
        <vt:lpwstr/>
      </vt:variant>
      <vt:variant>
        <vt:lpwstr>_Toc127538778</vt:lpwstr>
      </vt:variant>
      <vt:variant>
        <vt:i4>2031666</vt:i4>
      </vt:variant>
      <vt:variant>
        <vt:i4>107</vt:i4>
      </vt:variant>
      <vt:variant>
        <vt:i4>0</vt:i4>
      </vt:variant>
      <vt:variant>
        <vt:i4>5</vt:i4>
      </vt:variant>
      <vt:variant>
        <vt:lpwstr/>
      </vt:variant>
      <vt:variant>
        <vt:lpwstr>_Toc127538777</vt:lpwstr>
      </vt:variant>
      <vt:variant>
        <vt:i4>2031666</vt:i4>
      </vt:variant>
      <vt:variant>
        <vt:i4>104</vt:i4>
      </vt:variant>
      <vt:variant>
        <vt:i4>0</vt:i4>
      </vt:variant>
      <vt:variant>
        <vt:i4>5</vt:i4>
      </vt:variant>
      <vt:variant>
        <vt:lpwstr/>
      </vt:variant>
      <vt:variant>
        <vt:lpwstr>_Toc127538776</vt:lpwstr>
      </vt:variant>
      <vt:variant>
        <vt:i4>2031666</vt:i4>
      </vt:variant>
      <vt:variant>
        <vt:i4>101</vt:i4>
      </vt:variant>
      <vt:variant>
        <vt:i4>0</vt:i4>
      </vt:variant>
      <vt:variant>
        <vt:i4>5</vt:i4>
      </vt:variant>
      <vt:variant>
        <vt:lpwstr/>
      </vt:variant>
      <vt:variant>
        <vt:lpwstr>_Toc127538775</vt:lpwstr>
      </vt:variant>
      <vt:variant>
        <vt:i4>2031666</vt:i4>
      </vt:variant>
      <vt:variant>
        <vt:i4>98</vt:i4>
      </vt:variant>
      <vt:variant>
        <vt:i4>0</vt:i4>
      </vt:variant>
      <vt:variant>
        <vt:i4>5</vt:i4>
      </vt:variant>
      <vt:variant>
        <vt:lpwstr/>
      </vt:variant>
      <vt:variant>
        <vt:lpwstr>_Toc127538774</vt:lpwstr>
      </vt:variant>
      <vt:variant>
        <vt:i4>2031666</vt:i4>
      </vt:variant>
      <vt:variant>
        <vt:i4>95</vt:i4>
      </vt:variant>
      <vt:variant>
        <vt:i4>0</vt:i4>
      </vt:variant>
      <vt:variant>
        <vt:i4>5</vt:i4>
      </vt:variant>
      <vt:variant>
        <vt:lpwstr/>
      </vt:variant>
      <vt:variant>
        <vt:lpwstr>_Toc127538773</vt:lpwstr>
      </vt:variant>
      <vt:variant>
        <vt:i4>2031666</vt:i4>
      </vt:variant>
      <vt:variant>
        <vt:i4>92</vt:i4>
      </vt:variant>
      <vt:variant>
        <vt:i4>0</vt:i4>
      </vt:variant>
      <vt:variant>
        <vt:i4>5</vt:i4>
      </vt:variant>
      <vt:variant>
        <vt:lpwstr/>
      </vt:variant>
      <vt:variant>
        <vt:lpwstr>_Toc127538772</vt:lpwstr>
      </vt:variant>
      <vt:variant>
        <vt:i4>2031666</vt:i4>
      </vt:variant>
      <vt:variant>
        <vt:i4>89</vt:i4>
      </vt:variant>
      <vt:variant>
        <vt:i4>0</vt:i4>
      </vt:variant>
      <vt:variant>
        <vt:i4>5</vt:i4>
      </vt:variant>
      <vt:variant>
        <vt:lpwstr/>
      </vt:variant>
      <vt:variant>
        <vt:lpwstr>_Toc127538771</vt:lpwstr>
      </vt:variant>
      <vt:variant>
        <vt:i4>2031666</vt:i4>
      </vt:variant>
      <vt:variant>
        <vt:i4>86</vt:i4>
      </vt:variant>
      <vt:variant>
        <vt:i4>0</vt:i4>
      </vt:variant>
      <vt:variant>
        <vt:i4>5</vt:i4>
      </vt:variant>
      <vt:variant>
        <vt:lpwstr/>
      </vt:variant>
      <vt:variant>
        <vt:lpwstr>_Toc127538770</vt:lpwstr>
      </vt:variant>
      <vt:variant>
        <vt:i4>1966130</vt:i4>
      </vt:variant>
      <vt:variant>
        <vt:i4>83</vt:i4>
      </vt:variant>
      <vt:variant>
        <vt:i4>0</vt:i4>
      </vt:variant>
      <vt:variant>
        <vt:i4>5</vt:i4>
      </vt:variant>
      <vt:variant>
        <vt:lpwstr/>
      </vt:variant>
      <vt:variant>
        <vt:lpwstr>_Toc127538769</vt:lpwstr>
      </vt:variant>
      <vt:variant>
        <vt:i4>1966130</vt:i4>
      </vt:variant>
      <vt:variant>
        <vt:i4>80</vt:i4>
      </vt:variant>
      <vt:variant>
        <vt:i4>0</vt:i4>
      </vt:variant>
      <vt:variant>
        <vt:i4>5</vt:i4>
      </vt:variant>
      <vt:variant>
        <vt:lpwstr/>
      </vt:variant>
      <vt:variant>
        <vt:lpwstr>_Toc127538768</vt:lpwstr>
      </vt:variant>
      <vt:variant>
        <vt:i4>1966130</vt:i4>
      </vt:variant>
      <vt:variant>
        <vt:i4>77</vt:i4>
      </vt:variant>
      <vt:variant>
        <vt:i4>0</vt:i4>
      </vt:variant>
      <vt:variant>
        <vt:i4>5</vt:i4>
      </vt:variant>
      <vt:variant>
        <vt:lpwstr/>
      </vt:variant>
      <vt:variant>
        <vt:lpwstr>_Toc127538767</vt:lpwstr>
      </vt:variant>
      <vt:variant>
        <vt:i4>1966130</vt:i4>
      </vt:variant>
      <vt:variant>
        <vt:i4>74</vt:i4>
      </vt:variant>
      <vt:variant>
        <vt:i4>0</vt:i4>
      </vt:variant>
      <vt:variant>
        <vt:i4>5</vt:i4>
      </vt:variant>
      <vt:variant>
        <vt:lpwstr/>
      </vt:variant>
      <vt:variant>
        <vt:lpwstr>_Toc127538766</vt:lpwstr>
      </vt:variant>
      <vt:variant>
        <vt:i4>1966130</vt:i4>
      </vt:variant>
      <vt:variant>
        <vt:i4>71</vt:i4>
      </vt:variant>
      <vt:variant>
        <vt:i4>0</vt:i4>
      </vt:variant>
      <vt:variant>
        <vt:i4>5</vt:i4>
      </vt:variant>
      <vt:variant>
        <vt:lpwstr/>
      </vt:variant>
      <vt:variant>
        <vt:lpwstr>_Toc127538765</vt:lpwstr>
      </vt:variant>
      <vt:variant>
        <vt:i4>1966130</vt:i4>
      </vt:variant>
      <vt:variant>
        <vt:i4>68</vt:i4>
      </vt:variant>
      <vt:variant>
        <vt:i4>0</vt:i4>
      </vt:variant>
      <vt:variant>
        <vt:i4>5</vt:i4>
      </vt:variant>
      <vt:variant>
        <vt:lpwstr/>
      </vt:variant>
      <vt:variant>
        <vt:lpwstr>_Toc127538764</vt:lpwstr>
      </vt:variant>
      <vt:variant>
        <vt:i4>1966130</vt:i4>
      </vt:variant>
      <vt:variant>
        <vt:i4>65</vt:i4>
      </vt:variant>
      <vt:variant>
        <vt:i4>0</vt:i4>
      </vt:variant>
      <vt:variant>
        <vt:i4>5</vt:i4>
      </vt:variant>
      <vt:variant>
        <vt:lpwstr/>
      </vt:variant>
      <vt:variant>
        <vt:lpwstr>_Toc127538763</vt:lpwstr>
      </vt:variant>
      <vt:variant>
        <vt:i4>1966130</vt:i4>
      </vt:variant>
      <vt:variant>
        <vt:i4>62</vt:i4>
      </vt:variant>
      <vt:variant>
        <vt:i4>0</vt:i4>
      </vt:variant>
      <vt:variant>
        <vt:i4>5</vt:i4>
      </vt:variant>
      <vt:variant>
        <vt:lpwstr/>
      </vt:variant>
      <vt:variant>
        <vt:lpwstr>_Toc127538762</vt:lpwstr>
      </vt:variant>
      <vt:variant>
        <vt:i4>4784228</vt:i4>
      </vt:variant>
      <vt:variant>
        <vt:i4>12</vt:i4>
      </vt:variant>
      <vt:variant>
        <vt:i4>0</vt:i4>
      </vt:variant>
      <vt:variant>
        <vt:i4>5</vt:i4>
      </vt:variant>
      <vt:variant>
        <vt:lpwstr>mailto:jonas.m.olsson@ericsson.com</vt:lpwstr>
      </vt:variant>
      <vt:variant>
        <vt:lpwstr/>
      </vt:variant>
      <vt:variant>
        <vt:i4>4784228</vt:i4>
      </vt:variant>
      <vt:variant>
        <vt:i4>9</vt:i4>
      </vt:variant>
      <vt:variant>
        <vt:i4>0</vt:i4>
      </vt:variant>
      <vt:variant>
        <vt:i4>5</vt:i4>
      </vt:variant>
      <vt:variant>
        <vt:lpwstr>mailto:jonas.m.olsson@ericsson.com</vt:lpwstr>
      </vt:variant>
      <vt:variant>
        <vt:lpwstr/>
      </vt:variant>
      <vt:variant>
        <vt:i4>46</vt:i4>
      </vt:variant>
      <vt:variant>
        <vt:i4>6</vt:i4>
      </vt:variant>
      <vt:variant>
        <vt:i4>0</vt:i4>
      </vt:variant>
      <vt:variant>
        <vt:i4>5</vt:i4>
      </vt:variant>
      <vt:variant>
        <vt:lpwstr>mailto:du.ho.kang@ericsson.com</vt:lpwstr>
      </vt:variant>
      <vt:variant>
        <vt:lpwstr/>
      </vt:variant>
      <vt:variant>
        <vt:i4>6356993</vt:i4>
      </vt:variant>
      <vt:variant>
        <vt:i4>3</vt:i4>
      </vt:variant>
      <vt:variant>
        <vt:i4>0</vt:i4>
      </vt:variant>
      <vt:variant>
        <vt:i4>5</vt:i4>
      </vt:variant>
      <vt:variant>
        <vt:lpwstr>mailto:sorour.falahati@ericsson.com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Stefan Parkvall</cp:lastModifiedBy>
  <cp:revision>4</cp:revision>
  <dcterms:created xsi:type="dcterms:W3CDTF">2025-05-05T07:29:00Z</dcterms:created>
  <dcterms:modified xsi:type="dcterms:W3CDTF">2025-05-05T07:29:00Z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dlc_DocIdItemGuid">
    <vt:lpwstr>6487427b-95e1-40da-be7e-bee4ee536002</vt:lpwstr>
  </property>
  <property fmtid="{D5CDD505-2E9C-101B-9397-08002B2CF9AE}" pid="11" name="CWM1bb9aaa004d211ee80002d5600002c56">
    <vt:lpwstr>CWMrr1dxL5nN9p4viv3mBWRMw3XapfxCWPuba+aeXmkqvzcAZd6zR30bneAjb4qusip5jzp4XKqlQO873GkCDCY9Q==</vt:lpwstr>
  </property>
  <property fmtid="{D5CDD505-2E9C-101B-9397-08002B2CF9AE}" pid="12" name="_2015_ms_pID_725343">
    <vt:lpwstr>(3)2P/Z+Q9spY0UexA1EH1xp1pwqz76gsHjk4pLhtK7IafbIqe8B+GjG45XaBmNWoeROkBtMXTd
qcrEnVJkHR6dJH6057CApdyi6rGW7hpThGesy5+fTAdZJXlNrx+tzGAee1KUfxWcqJVDumnO
2/mYi84BmuwzwM3YixaIQ5qbCZnuvHUtlYeMUhRsf8zdCoM+mXXBfou69XZtrsJzFRTjp5lC
+IjQJ59sqv4gyWGlRO</vt:lpwstr>
  </property>
  <property fmtid="{D5CDD505-2E9C-101B-9397-08002B2CF9AE}" pid="13" name="_2015_ms_pID_7253431">
    <vt:lpwstr>21MDZ+BWGOOPTpeVet6xfonRWj7hFUUmmFNyLwYlm/95wpTZ4P8IIL
/23DVQIRn++3fhmjDGhEXA5B+k2xlCpDQ71Pgb9LU2j8h3p4SAFbZwUq/t6LigBTFN/j5XEY
lAVa36Nuw4yLzAroAtZP9iu6M4eicvW7fJxjzgeZJrAnSqATb9edP4zS1rUzeEIVEyj/qNxh
Kp9UMssE+/PXpxpRJV1XDafUbbGdAktHamaR</vt:lpwstr>
  </property>
  <property fmtid="{D5CDD505-2E9C-101B-9397-08002B2CF9AE}" pid="14" name="_2015_ms_pID_7253432">
    <vt:lpwstr>WA==</vt:lpwstr>
  </property>
</Properties>
</file>